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header4.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6A5A5164" w:rsidR="003408EB" w:rsidRDefault="003408EB" w:rsidP="005B3D16">
      <w:pPr>
        <w:pStyle w:val="CRCoverPage"/>
        <w:tabs>
          <w:tab w:val="right" w:pos="9639"/>
        </w:tabs>
        <w:spacing w:after="0"/>
        <w:rPr>
          <w:b/>
          <w:i/>
          <w:noProof/>
          <w:sz w:val="28"/>
        </w:rPr>
      </w:pPr>
      <w:r>
        <w:rPr>
          <w:b/>
          <w:noProof/>
          <w:sz w:val="24"/>
        </w:rPr>
        <w:t>3GPP TSG-SA5 Meeting #15</w:t>
      </w:r>
      <w:r w:rsidR="00270B5D">
        <w:rPr>
          <w:b/>
          <w:noProof/>
          <w:sz w:val="24"/>
        </w:rPr>
        <w:t>8</w:t>
      </w:r>
      <w:r>
        <w:rPr>
          <w:b/>
          <w:i/>
          <w:noProof/>
          <w:sz w:val="28"/>
        </w:rPr>
        <w:tab/>
        <w:t>S5-24</w:t>
      </w:r>
      <w:r w:rsidR="007D35C8" w:rsidRPr="007D35C8">
        <w:t xml:space="preserve"> </w:t>
      </w:r>
      <w:r w:rsidR="007D35C8" w:rsidRPr="007D35C8">
        <w:rPr>
          <w:b/>
          <w:i/>
          <w:noProof/>
          <w:sz w:val="28"/>
        </w:rPr>
        <w:t>246591</w:t>
      </w:r>
    </w:p>
    <w:p w14:paraId="2DEFCD9B" w14:textId="543F10C4" w:rsidR="000F2E79" w:rsidRPr="000F2E79" w:rsidRDefault="00270B5D" w:rsidP="003408EB">
      <w:pPr>
        <w:pStyle w:val="Header"/>
        <w:rPr>
          <w:sz w:val="24"/>
        </w:rPr>
      </w:pPr>
      <w:r>
        <w:rPr>
          <w:sz w:val="24"/>
        </w:rPr>
        <w:t>Orlando</w:t>
      </w:r>
      <w:r w:rsidR="000F2E79">
        <w:rPr>
          <w:sz w:val="24"/>
        </w:rPr>
        <w:t xml:space="preserve">, </w:t>
      </w:r>
      <w:r>
        <w:rPr>
          <w:sz w:val="24"/>
        </w:rPr>
        <w:t>US</w:t>
      </w:r>
      <w:r w:rsidR="000F2E79">
        <w:rPr>
          <w:sz w:val="24"/>
        </w:rPr>
        <w:t xml:space="preserve">, </w:t>
      </w:r>
      <w:r>
        <w:rPr>
          <w:sz w:val="24"/>
        </w:rPr>
        <w:t>18</w:t>
      </w:r>
      <w:r w:rsidR="000F2E79">
        <w:rPr>
          <w:sz w:val="24"/>
        </w:rPr>
        <w:t xml:space="preserve"> - </w:t>
      </w:r>
      <w:r>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FD0" w:rsidR="001E41F3" w:rsidRPr="00410371" w:rsidRDefault="00000000" w:rsidP="00E13F3D">
            <w:pPr>
              <w:pStyle w:val="CRCoverPage"/>
              <w:spacing w:after="0"/>
              <w:jc w:val="right"/>
              <w:rPr>
                <w:b/>
                <w:noProof/>
                <w:sz w:val="28"/>
              </w:rPr>
            </w:pPr>
            <w:fldSimple w:instr=" DOCPROPERTY  Spec#  \* MERGEFORMAT ">
              <w:r w:rsidR="00270B5D">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488D3" w:rsidR="001E41F3" w:rsidRPr="00410371" w:rsidRDefault="00000000" w:rsidP="00547111">
            <w:pPr>
              <w:pStyle w:val="CRCoverPage"/>
              <w:spacing w:after="0"/>
              <w:rPr>
                <w:noProof/>
              </w:rPr>
            </w:pPr>
            <w:fldSimple w:instr=" DOCPROPERTY  Cr#  \* MERGEFORMAT ">
              <w:r w:rsidR="00E13F3D" w:rsidRPr="00410371">
                <w:rPr>
                  <w:b/>
                  <w:noProof/>
                  <w:sz w:val="28"/>
                </w:rPr>
                <w:t>CR</w:t>
              </w:r>
              <w:r w:rsidR="007D35C8">
                <w:t xml:space="preserve"> </w:t>
              </w:r>
              <w:r w:rsidR="007D35C8" w:rsidRPr="007D35C8">
                <w:rPr>
                  <w:b/>
                  <w:noProof/>
                  <w:sz w:val="28"/>
                </w:rPr>
                <w:t>0146</w:t>
              </w:r>
              <w:r w:rsidR="007D35C8" w:rsidRPr="007D35C8">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98132" w:rsidR="001E41F3" w:rsidRPr="00410371" w:rsidRDefault="00000000" w:rsidP="00E13F3D">
            <w:pPr>
              <w:pStyle w:val="CRCoverPage"/>
              <w:spacing w:after="0"/>
              <w:jc w:val="center"/>
              <w:rPr>
                <w:b/>
                <w:noProof/>
              </w:rPr>
            </w:pPr>
            <w:fldSimple w:instr=" DOCPROPERTY  Revision  \* MERGEFORMAT ">
              <w:r w:rsidR="00270B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5998A" w:rsidR="001E41F3" w:rsidRPr="00410371" w:rsidRDefault="00000000">
            <w:pPr>
              <w:pStyle w:val="CRCoverPage"/>
              <w:spacing w:after="0"/>
              <w:jc w:val="center"/>
              <w:rPr>
                <w:noProof/>
                <w:sz w:val="28"/>
              </w:rPr>
            </w:pPr>
            <w:fldSimple w:instr=" DOCPROPERTY  Version  \* MERGEFORMAT ">
              <w:r w:rsidR="007512B3">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908E1" w:rsidR="00F25D98" w:rsidRDefault="006361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66E1D" w:rsidR="00F25D98" w:rsidRDefault="00636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23008" w:rsidR="001E41F3" w:rsidRDefault="00D61962">
            <w:pPr>
              <w:pStyle w:val="CRCoverPage"/>
              <w:spacing w:after="0"/>
              <w:ind w:left="100"/>
              <w:rPr>
                <w:noProof/>
              </w:rPr>
            </w:pPr>
            <w:r>
              <w:rPr>
                <w:noProof/>
              </w:rPr>
              <w:t xml:space="preserve">Rel-19 CR TS 28.104 </w:t>
            </w:r>
            <w:r w:rsidR="00A0715D">
              <w:rPr>
                <w:noProof/>
              </w:rPr>
              <w:t>Enhancing EE use case for cell grouping and beam 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4EECE" w:rsidR="001E41F3" w:rsidRDefault="00B848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12981" w:rsidR="001E41F3" w:rsidRDefault="00DD05EA">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1B2D1" w:rsidR="001E41F3" w:rsidRDefault="003408EB">
            <w:pPr>
              <w:pStyle w:val="CRCoverPage"/>
              <w:spacing w:after="0"/>
              <w:ind w:left="100"/>
              <w:rPr>
                <w:noProof/>
              </w:rPr>
            </w:pPr>
            <w:r>
              <w:t>2024-</w:t>
            </w:r>
            <w:r w:rsidR="007934AB">
              <w:t>11</w:t>
            </w:r>
            <w:r>
              <w:t>-</w:t>
            </w:r>
            <w:r w:rsidR="007934A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E7C9" w:rsidR="001E41F3" w:rsidRDefault="00000000" w:rsidP="00D24991">
            <w:pPr>
              <w:pStyle w:val="CRCoverPage"/>
              <w:spacing w:after="0"/>
              <w:ind w:left="100" w:right="-609"/>
              <w:rPr>
                <w:b/>
                <w:noProof/>
              </w:rPr>
            </w:pPr>
            <w:fldSimple w:instr=" DOCPROPERTY  Cat  \* MERGEFORMAT ">
              <w:r w:rsidR="007934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E1E3B" w:rsidR="001E41F3" w:rsidRDefault="003408EB">
            <w:pPr>
              <w:pStyle w:val="CRCoverPage"/>
              <w:spacing w:after="0"/>
              <w:ind w:left="100"/>
              <w:rPr>
                <w:noProof/>
              </w:rPr>
            </w:pPr>
            <w:r>
              <w:t>Rel-</w:t>
            </w:r>
            <w:r w:rsidR="007934A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71046" w14:textId="77777777" w:rsidR="001E41F3" w:rsidRDefault="00396F2B">
            <w:pPr>
              <w:pStyle w:val="CRCoverPage"/>
              <w:spacing w:after="0"/>
              <w:ind w:left="100"/>
              <w:rPr>
                <w:noProof/>
              </w:rPr>
            </w:pPr>
            <w:r>
              <w:rPr>
                <w:noProof/>
              </w:rPr>
              <w:t>RAN3 has identified the need to group cells that can be managed together for energy saving purposes. It is desirable to use the service of MDA to identify such grouping of cells as recommendation of the analytics.</w:t>
            </w:r>
          </w:p>
          <w:p w14:paraId="708AA7DE" w14:textId="643F7069" w:rsidR="00396F2B" w:rsidRDefault="00396F2B">
            <w:pPr>
              <w:pStyle w:val="CRCoverPage"/>
              <w:spacing w:after="0"/>
              <w:ind w:left="100"/>
              <w:rPr>
                <w:noProof/>
              </w:rPr>
            </w:pPr>
            <w:r>
              <w:rPr>
                <w:noProof/>
              </w:rPr>
              <w:t>It is also required to identify the sequence in which the beams are activated and deactivated when the energy saving actions are applied on the network minimizing the impact on other cells/beams.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50E2A" w:rsidR="001E41F3" w:rsidRDefault="00396F2B">
            <w:pPr>
              <w:pStyle w:val="CRCoverPage"/>
              <w:spacing w:after="0"/>
              <w:ind w:left="100"/>
              <w:rPr>
                <w:noProof/>
              </w:rPr>
            </w:pPr>
            <w:r>
              <w:rPr>
                <w:noProof/>
              </w:rPr>
              <w:t>Existing use for EE has been extended with requirements and solutions for grouping of cells and seuqencing the beams for activation or 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F42AC" w:rsidR="001E41F3" w:rsidRDefault="009C728E">
            <w:pPr>
              <w:pStyle w:val="CRCoverPage"/>
              <w:spacing w:after="0"/>
              <w:ind w:left="100"/>
              <w:rPr>
                <w:noProof/>
              </w:rPr>
            </w:pPr>
            <w:r>
              <w:rPr>
                <w:noProof/>
              </w:rPr>
              <w:t xml:space="preserve">No MDA </w:t>
            </w:r>
            <w:r w:rsidR="009A64E6">
              <w:rPr>
                <w:noProof/>
              </w:rPr>
              <w:t>functionality on grouping and sequencing of beams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2C1FB3" w14:textId="356A6973" w:rsidR="00870287" w:rsidRDefault="009A64E6">
            <w:pPr>
              <w:pStyle w:val="CRCoverPage"/>
              <w:spacing w:after="0"/>
              <w:ind w:left="100"/>
              <w:rPr>
                <w:noProof/>
              </w:rPr>
            </w:pPr>
            <w:r>
              <w:rPr>
                <w:noProof/>
              </w:rPr>
              <w:t>7.2.4, 8.4.4.1</w:t>
            </w:r>
          </w:p>
          <w:p w14:paraId="2E8CC96B" w14:textId="291810FB" w:rsidR="001E41F3" w:rsidRDefault="009A64E6">
            <w:pPr>
              <w:pStyle w:val="CRCoverPage"/>
              <w:spacing w:after="0"/>
              <w:ind w:left="100"/>
              <w:rPr>
                <w:noProof/>
              </w:rPr>
            </w:pPr>
            <w:r>
              <w:rPr>
                <w:noProof/>
              </w:rPr>
              <w:t>8.5.x, 8.5.y</w:t>
            </w:r>
            <w:r w:rsidR="00AC5242">
              <w:rPr>
                <w:noProof/>
              </w:rPr>
              <w:t xml:space="preserve"> (new clause</w:t>
            </w:r>
            <w:r w:rsidR="0063611F">
              <w:rPr>
                <w:noProof/>
              </w:rPr>
              <w:t>s</w:t>
            </w:r>
            <w:r w:rsidR="00AC5242">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38E0EC" w14:textId="77777777" w:rsidR="00F30CE3" w:rsidRDefault="00F30CE3">
      <w:pPr>
        <w:rPr>
          <w:noProof/>
        </w:rPr>
      </w:pPr>
    </w:p>
    <w:p w14:paraId="23E3CE1B" w14:textId="4C6D25DD" w:rsidR="00F30CE3" w:rsidRDefault="00F30CE3" w:rsidP="009A64E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bookmarkEnd w:id="1"/>
    </w:p>
    <w:p w14:paraId="1350519E" w14:textId="77777777" w:rsidR="009A64E6" w:rsidRPr="00BC0026" w:rsidRDefault="009A64E6" w:rsidP="009A64E6">
      <w:pPr>
        <w:pStyle w:val="Heading3"/>
      </w:pPr>
      <w:bookmarkStart w:id="2" w:name="_Toc178168743"/>
      <w:r w:rsidRPr="00BC0026">
        <w:t>7.2.4</w:t>
      </w:r>
      <w:r w:rsidRPr="00BC0026">
        <w:tab/>
        <w:t>MDA assisted Energy Saving</w:t>
      </w:r>
      <w:bookmarkEnd w:id="2"/>
    </w:p>
    <w:p w14:paraId="0B57DA17" w14:textId="77777777" w:rsidR="009A64E6" w:rsidRPr="00BC0026" w:rsidRDefault="009A64E6" w:rsidP="009A64E6">
      <w:pPr>
        <w:pStyle w:val="Heading4"/>
        <w:rPr>
          <w:sz w:val="28"/>
        </w:rPr>
      </w:pPr>
      <w:bookmarkStart w:id="3" w:name="_Toc105572866"/>
      <w:bookmarkStart w:id="4" w:name="_Toc178168744"/>
      <w:r w:rsidRPr="00BC0026">
        <w:rPr>
          <w:sz w:val="28"/>
        </w:rPr>
        <w:t>7.2.4.1</w:t>
      </w:r>
      <w:r w:rsidRPr="00BC0026">
        <w:rPr>
          <w:sz w:val="28"/>
        </w:rPr>
        <w:tab/>
        <w:t>Energy saving analysis</w:t>
      </w:r>
      <w:bookmarkEnd w:id="3"/>
      <w:bookmarkEnd w:id="4"/>
    </w:p>
    <w:p w14:paraId="445666F7" w14:textId="77777777" w:rsidR="009A64E6" w:rsidRPr="00BC0026" w:rsidRDefault="009A64E6" w:rsidP="009A64E6">
      <w:pPr>
        <w:pStyle w:val="Heading5"/>
      </w:pPr>
      <w:bookmarkStart w:id="5" w:name="_Toc105572867"/>
      <w:bookmarkStart w:id="6" w:name="_Toc178168745"/>
      <w:bookmarkStart w:id="7" w:name="OLE_LINK382"/>
      <w:r w:rsidRPr="00BC0026">
        <w:t>7.2.4.1.1</w:t>
      </w:r>
      <w:r w:rsidRPr="00BC0026">
        <w:tab/>
      </w:r>
      <w:bookmarkStart w:id="8" w:name="OLE_LINK333"/>
      <w:r w:rsidRPr="00BC0026">
        <w:t>Description</w:t>
      </w:r>
      <w:bookmarkEnd w:id="5"/>
      <w:bookmarkEnd w:id="6"/>
      <w:bookmarkEnd w:id="8"/>
    </w:p>
    <w:bookmarkEnd w:id="7"/>
    <w:p w14:paraId="41B8FDED" w14:textId="77777777" w:rsidR="009A64E6" w:rsidRPr="00BC0026" w:rsidRDefault="009A64E6" w:rsidP="009A64E6">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70F25206" w14:textId="77777777" w:rsidR="009A64E6" w:rsidRPr="00BC0026" w:rsidRDefault="009A64E6" w:rsidP="009A64E6">
      <w:pPr>
        <w:pStyle w:val="Heading5"/>
        <w:rPr>
          <w:sz w:val="24"/>
        </w:rPr>
      </w:pPr>
      <w:bookmarkStart w:id="9" w:name="_Toc105572868"/>
      <w:bookmarkStart w:id="10" w:name="_Toc178168746"/>
      <w:r w:rsidRPr="00BC0026">
        <w:rPr>
          <w:sz w:val="24"/>
        </w:rPr>
        <w:t>7.2.4.1.2</w:t>
      </w:r>
      <w:r w:rsidRPr="00BC0026">
        <w:rPr>
          <w:sz w:val="24"/>
        </w:rPr>
        <w:tab/>
        <w:t>Use cases</w:t>
      </w:r>
      <w:bookmarkEnd w:id="9"/>
      <w:bookmarkEnd w:id="10"/>
    </w:p>
    <w:p w14:paraId="1B41A3B9" w14:textId="77777777" w:rsidR="009A64E6" w:rsidRPr="00BC0026" w:rsidRDefault="009A64E6" w:rsidP="009A64E6">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4032A748" w14:textId="77777777" w:rsidR="009A64E6" w:rsidRDefault="009A64E6" w:rsidP="009A64E6">
      <w:pPr>
        <w:rPr>
          <w:ins w:id="11" w:author="Siva Swaminathan" w:date="2024-11-05T09:43:00Z" w16du:dateUtc="2024-11-05T04:13:00Z"/>
          <w:color w:val="000000"/>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xml:space="preserve">, it is necessary for MDAS consumer to determine where the energy efficiency issues (e.g.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 xml:space="preserve">the energy saving related performance measurements (e.g.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72483C09" w14:textId="77777777" w:rsidR="009A64E6" w:rsidRDefault="009A64E6" w:rsidP="009A64E6">
      <w:pPr>
        <w:rPr>
          <w:ins w:id="12" w:author="Siva Swaminathan" w:date="2024-11-05T09:52:00Z" w16du:dateUtc="2024-11-05T04:22:00Z"/>
        </w:rPr>
      </w:pPr>
      <w:ins w:id="13" w:author="Siva Swaminathan" w:date="2024-11-05T09:43:00Z" w16du:dateUtc="2024-11-05T04:13:00Z">
        <w:r>
          <w:rPr>
            <w:iCs/>
          </w:rPr>
          <w:t>T</w:t>
        </w:r>
      </w:ins>
      <w:ins w:id="14" w:author="Siva Swaminathan" w:date="2024-11-05T09:44:00Z" w16du:dateUtc="2024-11-05T04:14:00Z">
        <w:r>
          <w:rPr>
            <w:iCs/>
          </w:rPr>
          <w:t xml:space="preserve">he energy saving behaviour </w:t>
        </w:r>
      </w:ins>
      <w:ins w:id="15" w:author="Siva Swaminathan" w:date="2024-11-05T09:45:00Z" w16du:dateUtc="2024-11-05T04:15:00Z">
        <w:r>
          <w:rPr>
            <w:iCs/>
          </w:rPr>
          <w:t xml:space="preserve">of the network elements sharing similar profile may be similar. For instance, certain cells exhibit similar behaviour in terms of </w:t>
        </w:r>
      </w:ins>
      <w:ins w:id="16" w:author="Siva Swaminathan" w:date="2024-11-05T09:46:00Z" w16du:dateUtc="2024-11-05T04:16:00Z">
        <w:r>
          <w:rPr>
            <w:iCs/>
          </w:rPr>
          <w:t xml:space="preserve">traffic profile, handover characteristics as other cells as the deployment region, capacity of those cells are similar. </w:t>
        </w:r>
      </w:ins>
      <w:ins w:id="17" w:author="Siva Swaminathan" w:date="2024-11-05T09:47:00Z" w16du:dateUtc="2024-11-05T04:17:00Z">
        <w:r>
          <w:rPr>
            <w:iCs/>
          </w:rPr>
          <w:t xml:space="preserve">In such scenarios, the energy saving strategy of such kind of cells is also similar and it is optimal for the network to group such kind of cells and apply the </w:t>
        </w:r>
      </w:ins>
      <w:ins w:id="18" w:author="Siva Swaminathan" w:date="2024-11-05T09:48:00Z" w16du:dateUtc="2024-11-05T04:18:00Z">
        <w:r>
          <w:rPr>
            <w:iCs/>
          </w:rPr>
          <w:t xml:space="preserve">similar strategy of energy saving to those group of cells. </w:t>
        </w:r>
        <w:r w:rsidRPr="006C27F6">
          <w:t>It is desirable to use MDA analytics to get a group of cells that should be managed together for energy saving, computed, or learned depending on their proximity and likely impact on one another.</w:t>
        </w:r>
      </w:ins>
    </w:p>
    <w:p w14:paraId="58341F07" w14:textId="77777777" w:rsidR="009A64E6" w:rsidRPr="00BC0026" w:rsidRDefault="009A64E6" w:rsidP="009A64E6">
      <w:pPr>
        <w:rPr>
          <w:iCs/>
        </w:rPr>
      </w:pPr>
      <w:proofErr w:type="gramStart"/>
      <w:ins w:id="19" w:author="Siva Swaminathan" w:date="2024-11-05T09:53:00Z" w16du:dateUtc="2024-11-05T04:23:00Z">
        <w:r>
          <w:t>In a given</w:t>
        </w:r>
        <w:proofErr w:type="gramEnd"/>
        <w:r>
          <w:t xml:space="preserve"> cell, i</w:t>
        </w:r>
      </w:ins>
      <w:ins w:id="20" w:author="Siva Swaminathan" w:date="2024-11-05T09:52:00Z" w16du:dateUtc="2024-11-05T04:22:00Z">
        <w:r>
          <w:t>t</w:t>
        </w:r>
        <w:r w:rsidRPr="006C27F6">
          <w:t xml:space="preserve"> is </w:t>
        </w:r>
      </w:ins>
      <w:ins w:id="21" w:author="Siva Swaminathan" w:date="2024-11-05T09:53:00Z" w16du:dateUtc="2024-11-05T04:23:00Z">
        <w:r>
          <w:t xml:space="preserve">also </w:t>
        </w:r>
      </w:ins>
      <w:ins w:id="22" w:author="Siva Swaminathan" w:date="2024-11-05T09:52:00Z" w16du:dateUtc="2024-11-05T04:22:00Z">
        <w:r w:rsidRPr="006C27F6">
          <w:t xml:space="preserve">desirable to use MDA analytics to get the sequence in which the beams can be </w:t>
        </w:r>
        <w:r>
          <w:t>activated/de-activated</w:t>
        </w:r>
        <w:r w:rsidRPr="006C27F6">
          <w:t xml:space="preserve"> in order to maximize the throughput of the users while minimizing the energy consumption. Note that the sequence in which</w:t>
        </w:r>
        <w:r w:rsidRPr="00FB4F4A">
          <w:t xml:space="preserve"> </w:t>
        </w:r>
        <w:r>
          <w:t>activation of</w:t>
        </w:r>
        <w:r w:rsidRPr="006C27F6">
          <w:t xml:space="preserve"> the beams </w:t>
        </w:r>
        <w:r>
          <w:t xml:space="preserve">happen activated </w:t>
        </w:r>
        <w:r w:rsidRPr="006C27F6">
          <w:t>are necessarily not in the same sequence</w:t>
        </w:r>
        <w:r>
          <w:t xml:space="preserve"> as deactivation</w:t>
        </w:r>
        <w:r w:rsidRPr="006C27F6">
          <w:t xml:space="preserve">. The sequence of </w:t>
        </w:r>
        <w:r>
          <w:t xml:space="preserve">activation/de-activation of the </w:t>
        </w:r>
        <w:r w:rsidRPr="006C27F6">
          <w:t xml:space="preserve">beams do matter in real time scenarios. For instance, there are 4 beams in a cell serving the same geo area at different directions. To maximize the energy efficiency, if it has been decided to switch two beams off for energy saving purposes, in general the sequence of </w:t>
        </w:r>
        <w:r>
          <w:t xml:space="preserve">the deactivation of </w:t>
        </w:r>
        <w:r w:rsidRPr="006C27F6">
          <w:t>the beams can be random or all the identified beams can be</w:t>
        </w:r>
        <w:r>
          <w:t xml:space="preserve"> deactivated</w:t>
        </w:r>
        <w:r w:rsidRPr="006C27F6">
          <w:t xml:space="preserve"> together. In both these cases, the sharing of load among the other beams and the handover performances between the beams would not be optimal. If all the identified beams are </w:t>
        </w:r>
        <w:r>
          <w:t>deactivated</w:t>
        </w:r>
        <w:r w:rsidRPr="006C27F6">
          <w:t xml:space="preserve"> at the same time, the remaining beams would have to share the load of the beams </w:t>
        </w:r>
        <w:r>
          <w:t>those are deactivated</w:t>
        </w:r>
        <w:r w:rsidRPr="006C27F6">
          <w:t xml:space="preserve"> at the same time. This would cause call drops and throughput impacts. Alternatively, if a random sequence is followed, the impact and the performance of the beams sharing the load of the </w:t>
        </w:r>
        <w:r>
          <w:t xml:space="preserve">deactivated </w:t>
        </w:r>
        <w:r w:rsidRPr="006C27F6">
          <w:t xml:space="preserve">beams would be random as well. To avoid this scenario, it is recommended to follow a sequence in which the beams are </w:t>
        </w:r>
        <w:r>
          <w:t>activated/deactivated</w:t>
        </w:r>
        <w:r w:rsidRPr="006C27F6">
          <w:t>.</w:t>
        </w:r>
      </w:ins>
    </w:p>
    <w:p w14:paraId="62972FD3" w14:textId="77777777" w:rsidR="009A64E6" w:rsidRPr="00BC0026" w:rsidRDefault="009A64E6" w:rsidP="009A64E6">
      <w:pPr>
        <w:keepNext/>
        <w:keepLines/>
        <w:rPr>
          <w:iCs/>
        </w:rPr>
      </w:pPr>
      <w:r w:rsidRPr="00BC0026">
        <w:lastRenderedPageBreak/>
        <w:t xml:space="preserve">To make the energy saving decision, it is necessary for MDAS consumer to determine which Energy Efficiency (EE) KPI related factor(s) </w:t>
      </w:r>
      <w:r w:rsidRPr="00BC0026">
        <w:rPr>
          <w:rFonts w:hint="eastAsia"/>
          <w:lang w:eastAsia="zh-CN"/>
        </w:rPr>
        <w:t>(</w:t>
      </w:r>
      <w:r w:rsidRPr="00BC0026">
        <w:t>e.g.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(e.g. load variation of cells at some future time, etc.).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5D129B26" w14:textId="77777777" w:rsidR="009A64E6" w:rsidRPr="00BC0026" w:rsidRDefault="009A64E6" w:rsidP="009A64E6">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2DD6F76B" w14:textId="77777777" w:rsidR="009A64E6" w:rsidRPr="00BC0026" w:rsidRDefault="009A64E6" w:rsidP="009A64E6">
      <w:pPr>
        <w:pStyle w:val="Heading5"/>
      </w:pPr>
      <w:bookmarkStart w:id="23" w:name="_Toc105572869"/>
      <w:bookmarkStart w:id="24" w:name="_Toc178168747"/>
      <w:r w:rsidRPr="00BC0026">
        <w:t>7.2.4.1.3</w:t>
      </w:r>
      <w:r w:rsidRPr="00BC0026">
        <w:tab/>
        <w:t>Requirements</w:t>
      </w:r>
      <w:bookmarkEnd w:id="23"/>
      <w:bookmarkEnd w:id="24"/>
    </w:p>
    <w:p w14:paraId="2ADE8BF4" w14:textId="77777777" w:rsidR="009A64E6" w:rsidRPr="00BC0026" w:rsidRDefault="009A64E6" w:rsidP="009A64E6">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9A64E6" w:rsidRPr="00BC0026" w14:paraId="305FE7E8" w14:textId="77777777" w:rsidTr="007075C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36ABDF71" w14:textId="77777777" w:rsidR="009A64E6" w:rsidRPr="00BC0026" w:rsidRDefault="009A64E6" w:rsidP="007075CB">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7AA7B6AF" w14:textId="77777777" w:rsidR="009A64E6" w:rsidRPr="00BC0026" w:rsidRDefault="009A64E6" w:rsidP="007075CB">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0F18401A" w14:textId="77777777" w:rsidR="009A64E6" w:rsidRPr="00BC0026" w:rsidRDefault="009A64E6" w:rsidP="007075CB">
            <w:pPr>
              <w:pStyle w:val="TAH"/>
            </w:pPr>
            <w:r w:rsidRPr="00BC0026">
              <w:t>Related use case(s)</w:t>
            </w:r>
          </w:p>
        </w:tc>
      </w:tr>
      <w:tr w:rsidR="009A64E6" w:rsidRPr="00BC0026" w14:paraId="10039D2C" w14:textId="77777777" w:rsidTr="007075C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A508D8A" w14:textId="77777777" w:rsidR="009A64E6" w:rsidRPr="00BC0026" w:rsidRDefault="009A64E6" w:rsidP="007075CB">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2F52D44E" w14:textId="77777777" w:rsidR="009A64E6" w:rsidRPr="00BC0026" w:rsidRDefault="009A64E6" w:rsidP="007075CB">
            <w:pPr>
              <w:pStyle w:val="TAL"/>
              <w:rPr>
                <w:b/>
                <w:iCs/>
              </w:rPr>
            </w:pPr>
            <w:r w:rsidRPr="00BC0026">
              <w:t xml:space="preserve">MDA capability for energy saving analysis shall </w:t>
            </w:r>
            <w:r>
              <w:t>include</w:t>
            </w:r>
            <w:r w:rsidRPr="00BC0026">
              <w:t xml:space="preserve"> identify</w:t>
            </w:r>
            <w:r>
              <w:t>ing</w:t>
            </w:r>
            <w:r w:rsidRPr="00BC0026">
              <w:t xml:space="preserve">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7A780C4" w14:textId="77777777" w:rsidR="009A64E6" w:rsidRPr="00BC0026" w:rsidRDefault="009A64E6" w:rsidP="007075CB">
            <w:pPr>
              <w:pStyle w:val="TAL"/>
              <w:rPr>
                <w:b/>
                <w:iCs/>
              </w:rPr>
            </w:pPr>
            <w:r w:rsidRPr="00BC0026">
              <w:t>Energy saving analysis</w:t>
            </w:r>
          </w:p>
        </w:tc>
      </w:tr>
      <w:tr w:rsidR="009A64E6" w:rsidRPr="00BC0026" w14:paraId="3FFBB848" w14:textId="77777777" w:rsidTr="007075C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5B15CC6" w14:textId="77777777" w:rsidR="009A64E6" w:rsidRPr="00BC0026" w:rsidRDefault="009A64E6" w:rsidP="007075CB">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041162F" w14:textId="77777777" w:rsidR="009A64E6" w:rsidRPr="00BC0026" w:rsidRDefault="009A64E6" w:rsidP="007075CB">
            <w:pPr>
              <w:pStyle w:val="TAL"/>
              <w:rPr>
                <w:lang w:eastAsia="zh-CN"/>
              </w:rPr>
            </w:pPr>
            <w:bookmarkStart w:id="25" w:name="OLE_LINK345"/>
            <w:r w:rsidRPr="00BC0026">
              <w:rPr>
                <w:lang w:eastAsia="zh-CN"/>
              </w:rPr>
              <w:t xml:space="preserve">MDA capability for energy saving analysis shall </w:t>
            </w:r>
            <w:r>
              <w:t>include</w:t>
            </w:r>
            <w:bookmarkEnd w:id="25"/>
            <w:r w:rsidRPr="00BC0026">
              <w:rPr>
                <w:lang w:eastAsia="zh-CN"/>
              </w:rPr>
              <w:t xml:space="preserve"> </w:t>
            </w:r>
            <w:r w:rsidRPr="00BC0026">
              <w:rPr>
                <w:iCs/>
              </w:rPr>
              <w:t>identify</w:t>
            </w:r>
            <w:r>
              <w:rPr>
                <w:iCs/>
              </w:rPr>
              <w:t>ing</w:t>
            </w:r>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BFCE576" w14:textId="77777777" w:rsidR="009A64E6" w:rsidRPr="00BC0026" w:rsidRDefault="009A64E6" w:rsidP="007075CB">
            <w:pPr>
              <w:pStyle w:val="TAL"/>
              <w:rPr>
                <w:iCs/>
              </w:rPr>
            </w:pPr>
            <w:r w:rsidRPr="00BC0026">
              <w:t>Energy saving analysis</w:t>
            </w:r>
          </w:p>
        </w:tc>
      </w:tr>
      <w:tr w:rsidR="009A64E6" w:rsidRPr="00BC0026" w14:paraId="2FBEC275" w14:textId="77777777" w:rsidTr="007075C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36D988E2" w14:textId="77777777" w:rsidR="009A64E6" w:rsidRPr="00BC0026" w:rsidRDefault="009A64E6" w:rsidP="007075CB">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52652110" w14:textId="77777777" w:rsidR="009A64E6" w:rsidRPr="00BC0026" w:rsidRDefault="009A64E6" w:rsidP="007075CB">
            <w:pPr>
              <w:pStyle w:val="TAL"/>
              <w:rPr>
                <w:lang w:eastAsia="zh-CN"/>
              </w:rPr>
            </w:pPr>
            <w:r w:rsidRPr="00BC0026">
              <w:rPr>
                <w:lang w:eastAsia="zh-CN"/>
              </w:rPr>
              <w:t xml:space="preserve">MDA capability for energy saving analysis shall </w:t>
            </w:r>
            <w:r>
              <w:t>include</w:t>
            </w:r>
            <w:r w:rsidRPr="00BC0026">
              <w:rPr>
                <w:lang w:eastAsia="zh-CN"/>
              </w:rPr>
              <w:t xml:space="preserve"> utiliz</w:t>
            </w:r>
            <w:r>
              <w:rPr>
                <w:lang w:eastAsia="zh-CN"/>
              </w:rPr>
              <w:t>ing</w:t>
            </w:r>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B25049" w14:textId="77777777" w:rsidR="009A64E6" w:rsidRPr="00BC0026" w:rsidRDefault="009A64E6" w:rsidP="007075CB">
            <w:pPr>
              <w:pStyle w:val="TAL"/>
            </w:pPr>
            <w:r w:rsidRPr="00BC0026">
              <w:t>Energy saving analysis</w:t>
            </w:r>
          </w:p>
        </w:tc>
      </w:tr>
      <w:tr w:rsidR="009A64E6" w:rsidRPr="00BC0026" w14:paraId="3C133919" w14:textId="77777777" w:rsidTr="007075C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436D659" w14:textId="77777777" w:rsidR="009A64E6" w:rsidRPr="00BC0026" w:rsidRDefault="009A64E6" w:rsidP="007075CB">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6C9F7FE" w14:textId="77777777" w:rsidR="009A64E6" w:rsidRPr="00BC0026" w:rsidRDefault="009A64E6" w:rsidP="007075CB">
            <w:pPr>
              <w:pStyle w:val="TAL"/>
              <w:rPr>
                <w:lang w:eastAsia="zh-CN"/>
              </w:rPr>
            </w:pPr>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 xml:space="preserve">include </w:t>
            </w:r>
            <w:r w:rsidRPr="00BC0026">
              <w:rPr>
                <w:rFonts w:eastAsia="DengXian" w:hint="eastAsia"/>
                <w:bCs/>
                <w:iCs/>
                <w:lang w:eastAsia="zh-CN"/>
              </w:rPr>
              <w:t>provid</w:t>
            </w:r>
            <w:r>
              <w:rPr>
                <w:rFonts w:eastAsia="DengXian"/>
                <w:bCs/>
                <w:iCs/>
                <w:lang w:eastAsia="zh-CN"/>
              </w:rPr>
              <w:t>ing</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D3B6EB8" w14:textId="77777777" w:rsidR="009A64E6" w:rsidRPr="00BC0026" w:rsidRDefault="009A64E6" w:rsidP="007075CB">
            <w:pPr>
              <w:pStyle w:val="TAL"/>
              <w:rPr>
                <w:iCs/>
              </w:rPr>
            </w:pPr>
            <w:r w:rsidRPr="00BC0026">
              <w:t>Energy saving analysis</w:t>
            </w:r>
          </w:p>
        </w:tc>
      </w:tr>
      <w:tr w:rsidR="009A64E6" w:rsidRPr="00BC0026" w14:paraId="2F895EC7" w14:textId="77777777" w:rsidTr="007075CB">
        <w:trPr>
          <w:jc w:val="center"/>
          <w:ins w:id="26" w:author="Siva Swaminathan" w:date="2024-11-05T10:29: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8824D06" w14:textId="77777777" w:rsidR="009A64E6" w:rsidRPr="00BC0026" w:rsidRDefault="009A64E6" w:rsidP="007075CB">
            <w:pPr>
              <w:pStyle w:val="TAL"/>
              <w:rPr>
                <w:ins w:id="27" w:author="Siva Swaminathan" w:date="2024-11-05T10:29:00Z" w16du:dateUtc="2024-11-05T04:59:00Z"/>
                <w:b/>
                <w:bCs/>
                <w:lang w:eastAsia="zh-CN"/>
              </w:rPr>
            </w:pPr>
            <w:ins w:id="28" w:author="Siva Swaminathan" w:date="2024-11-05T10:29:00Z" w16du:dateUtc="2024-11-05T04:59:00Z">
              <w:r w:rsidRPr="00BC0026">
                <w:rPr>
                  <w:b/>
                  <w:bCs/>
                  <w:lang w:eastAsia="zh-CN"/>
                </w:rPr>
                <w:t>REQ-ES_MDA-0</w:t>
              </w:r>
              <w:r>
                <w:rPr>
                  <w:b/>
                  <w:bCs/>
                  <w:lang w:eastAsia="zh-CN"/>
                </w:rPr>
                <w:t>5</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9D1A9F5" w14:textId="77777777" w:rsidR="009A64E6" w:rsidRPr="00BC0026" w:rsidRDefault="009A64E6" w:rsidP="007075CB">
            <w:pPr>
              <w:pStyle w:val="TAL"/>
              <w:rPr>
                <w:ins w:id="29" w:author="Siva Swaminathan" w:date="2024-11-05T10:29:00Z" w16du:dateUtc="2024-11-05T04:59:00Z"/>
                <w:lang w:eastAsia="zh-CN"/>
              </w:rPr>
            </w:pPr>
            <w:ins w:id="30" w:author="Siva Swaminathan" w:date="2024-11-05T10:32:00Z" w16du:dateUtc="2024-11-05T05:02:00Z">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include</w:t>
              </w:r>
            </w:ins>
            <w:ins w:id="31" w:author="Siva Swaminathan" w:date="2024-11-05T10:33:00Z" w16du:dateUtc="2024-11-05T05:03:00Z">
              <w:r>
                <w:rPr>
                  <w:rFonts w:eastAsia="DengXian"/>
                  <w:bCs/>
                  <w:iCs/>
                  <w:lang w:eastAsia="zh-CN"/>
                </w:rPr>
                <w:t xml:space="preserve"> </w:t>
              </w:r>
              <w:r w:rsidRPr="006C27F6">
                <w:t>the recommended grouping of cells that should be managed together for energy saving</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72007C" w14:textId="77777777" w:rsidR="009A64E6" w:rsidRPr="00BC0026" w:rsidRDefault="009A64E6" w:rsidP="007075CB">
            <w:pPr>
              <w:pStyle w:val="TAL"/>
              <w:rPr>
                <w:ins w:id="32" w:author="Siva Swaminathan" w:date="2024-11-05T10:29:00Z" w16du:dateUtc="2024-11-05T04:59:00Z"/>
              </w:rPr>
            </w:pPr>
            <w:ins w:id="33" w:author="Siva Swaminathan" w:date="2024-11-05T10:29:00Z" w16du:dateUtc="2024-11-05T04:59:00Z">
              <w:r w:rsidRPr="00BC0026">
                <w:t>Energy saving analysis</w:t>
              </w:r>
            </w:ins>
          </w:p>
        </w:tc>
      </w:tr>
      <w:tr w:rsidR="009A64E6" w:rsidRPr="00BC0026" w14:paraId="3FF04AB0" w14:textId="77777777" w:rsidTr="007075CB">
        <w:trPr>
          <w:jc w:val="center"/>
          <w:ins w:id="34" w:author="Siva Swaminathan" w:date="2024-11-05T10:29: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4405C7F1" w14:textId="77777777" w:rsidR="009A64E6" w:rsidRPr="00BC0026" w:rsidRDefault="009A64E6" w:rsidP="007075CB">
            <w:pPr>
              <w:pStyle w:val="TAL"/>
              <w:rPr>
                <w:ins w:id="35" w:author="Siva Swaminathan" w:date="2024-11-05T10:29:00Z" w16du:dateUtc="2024-11-05T04:59:00Z"/>
                <w:b/>
                <w:bCs/>
                <w:lang w:eastAsia="zh-CN"/>
              </w:rPr>
            </w:pPr>
            <w:ins w:id="36" w:author="Siva Swaminathan" w:date="2024-11-05T10:29:00Z" w16du:dateUtc="2024-11-05T04:59:00Z">
              <w:r w:rsidRPr="00BC0026">
                <w:rPr>
                  <w:b/>
                  <w:bCs/>
                  <w:lang w:eastAsia="zh-CN"/>
                </w:rPr>
                <w:t>REQ-ES_MDA-0</w:t>
              </w:r>
              <w:r>
                <w:rPr>
                  <w:b/>
                  <w:bCs/>
                  <w:lang w:eastAsia="zh-CN"/>
                </w:rPr>
                <w:t>6</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2CD4459D" w14:textId="77777777" w:rsidR="009A64E6" w:rsidRPr="00BC0026" w:rsidRDefault="009A64E6" w:rsidP="007075CB">
            <w:pPr>
              <w:pStyle w:val="TAL"/>
              <w:rPr>
                <w:ins w:id="37" w:author="Siva Swaminathan" w:date="2024-11-05T10:29:00Z" w16du:dateUtc="2024-11-05T04:59:00Z"/>
                <w:lang w:eastAsia="zh-CN"/>
              </w:rPr>
            </w:pPr>
            <w:ins w:id="38" w:author="Siva Swaminathan" w:date="2024-11-05T10:33:00Z" w16du:dateUtc="2024-11-05T05:03:00Z">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 xml:space="preserve">include </w:t>
              </w:r>
              <w:r w:rsidRPr="006C27F6">
                <w:t xml:space="preserve">the </w:t>
              </w:r>
            </w:ins>
            <w:ins w:id="39" w:author="Siva Swaminathan" w:date="2024-11-05T10:34:00Z" w16du:dateUtc="2024-11-05T05:04:00Z">
              <w:r w:rsidRPr="006C27F6">
                <w:t xml:space="preserve">recommended sequence in which the beams are switched off/on </w:t>
              </w:r>
              <w:proofErr w:type="gramStart"/>
              <w:r w:rsidRPr="006C27F6">
                <w:t>in order to</w:t>
              </w:r>
              <w:proofErr w:type="gramEnd"/>
              <w:r w:rsidRPr="006C27F6">
                <w:t xml:space="preserve"> maximize the throughput of the users while minimizing the energy consumption</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67F6270" w14:textId="77777777" w:rsidR="009A64E6" w:rsidRPr="00BC0026" w:rsidRDefault="009A64E6" w:rsidP="007075CB">
            <w:pPr>
              <w:pStyle w:val="TAL"/>
              <w:rPr>
                <w:ins w:id="40" w:author="Siva Swaminathan" w:date="2024-11-05T10:29:00Z" w16du:dateUtc="2024-11-05T04:59:00Z"/>
              </w:rPr>
            </w:pPr>
            <w:ins w:id="41" w:author="Siva Swaminathan" w:date="2024-11-05T10:34:00Z" w16du:dateUtc="2024-11-05T05:04:00Z">
              <w:r w:rsidRPr="00BC0026">
                <w:t>Energy saving analysis</w:t>
              </w:r>
            </w:ins>
          </w:p>
        </w:tc>
      </w:tr>
    </w:tbl>
    <w:p w14:paraId="006E2047" w14:textId="77777777" w:rsidR="009A64E6" w:rsidRPr="00BC0026" w:rsidRDefault="009A64E6" w:rsidP="009A64E6"/>
    <w:p w14:paraId="52D4FAA7" w14:textId="77777777" w:rsidR="00F30CE3" w:rsidRDefault="00F30CE3">
      <w:pPr>
        <w:rPr>
          <w:noProof/>
        </w:rPr>
      </w:pPr>
    </w:p>
    <w:p w14:paraId="342E755F" w14:textId="77777777" w:rsidR="00F30CE3" w:rsidRDefault="00F30CE3">
      <w:pPr>
        <w:rPr>
          <w:noProof/>
        </w:rPr>
      </w:pPr>
    </w:p>
    <w:p w14:paraId="6B747677" w14:textId="0CE8F841" w:rsidR="00F30CE3" w:rsidRPr="009A64E6" w:rsidRDefault="00F30CE3" w:rsidP="009A64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E5C2FAD" w14:textId="77777777" w:rsidR="009A64E6" w:rsidRPr="00BC0026" w:rsidRDefault="009A64E6" w:rsidP="009A64E6">
      <w:pPr>
        <w:pStyle w:val="Heading4"/>
      </w:pPr>
      <w:bookmarkStart w:id="42" w:name="_Toc105572944"/>
      <w:bookmarkStart w:id="43" w:name="_Toc178168831"/>
      <w:r w:rsidRPr="00BC0026">
        <w:t>8.4.4.1</w:t>
      </w:r>
      <w:r w:rsidRPr="00BC0026">
        <w:tab/>
        <w:t>Energy saving analysis</w:t>
      </w:r>
      <w:bookmarkEnd w:id="42"/>
      <w:bookmarkEnd w:id="43"/>
    </w:p>
    <w:p w14:paraId="419DE3F4" w14:textId="77777777" w:rsidR="009A64E6" w:rsidRPr="00BC0026" w:rsidRDefault="009A64E6" w:rsidP="009A64E6">
      <w:pPr>
        <w:pStyle w:val="Heading5"/>
      </w:pPr>
      <w:bookmarkStart w:id="44" w:name="_Toc105572945"/>
      <w:bookmarkStart w:id="45" w:name="_Toc178168832"/>
      <w:r w:rsidRPr="00BC0026">
        <w:t>8.4.4.1.1</w:t>
      </w:r>
      <w:r w:rsidRPr="00BC0026">
        <w:tab/>
        <w:t>MDA type</w:t>
      </w:r>
      <w:bookmarkEnd w:id="44"/>
      <w:bookmarkEnd w:id="45"/>
    </w:p>
    <w:p w14:paraId="613ED4E4" w14:textId="77777777" w:rsidR="009A64E6" w:rsidRPr="00BC0026" w:rsidRDefault="009A64E6" w:rsidP="009A64E6">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427A1315" w14:textId="77777777" w:rsidR="009A64E6" w:rsidRPr="00BC0026" w:rsidRDefault="009A64E6" w:rsidP="009A64E6">
      <w:pPr>
        <w:pStyle w:val="Heading5"/>
      </w:pPr>
      <w:bookmarkStart w:id="46" w:name="_Toc105572946"/>
      <w:bookmarkStart w:id="47" w:name="_Toc178168833"/>
      <w:r w:rsidRPr="00BC0026">
        <w:t>8.4.4.1.2</w:t>
      </w:r>
      <w:r w:rsidRPr="00BC0026">
        <w:tab/>
        <w:t>Enabling data</w:t>
      </w:r>
      <w:bookmarkEnd w:id="46"/>
      <w:bookmarkEnd w:id="47"/>
    </w:p>
    <w:p w14:paraId="603AE7D1" w14:textId="77777777" w:rsidR="009A64E6" w:rsidRPr="00BC0026" w:rsidRDefault="009A64E6" w:rsidP="009A64E6">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4EDC18F0" w14:textId="77777777" w:rsidR="009A64E6" w:rsidRPr="00BC0026" w:rsidRDefault="009A64E6" w:rsidP="009A64E6">
      <w:r w:rsidRPr="00BC0026">
        <w:t>For general information about enabling data, see clause 8.2.1.</w:t>
      </w:r>
    </w:p>
    <w:p w14:paraId="6CB58B1F" w14:textId="77777777" w:rsidR="009A64E6" w:rsidRPr="00BC0026" w:rsidRDefault="009A64E6" w:rsidP="009A64E6">
      <w:pPr>
        <w:pStyle w:val="TH"/>
      </w:pPr>
      <w:r w:rsidRPr="00BC0026">
        <w:lastRenderedPageBreak/>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9A64E6" w:rsidRPr="00BC0026" w14:paraId="4D2F6086" w14:textId="77777777" w:rsidTr="007075CB">
        <w:trPr>
          <w:jc w:val="center"/>
        </w:trPr>
        <w:tc>
          <w:tcPr>
            <w:tcW w:w="1653" w:type="dxa"/>
            <w:shd w:val="clear" w:color="auto" w:fill="9CC2E5"/>
            <w:vAlign w:val="center"/>
          </w:tcPr>
          <w:p w14:paraId="0BA71F99" w14:textId="77777777" w:rsidR="009A64E6" w:rsidRPr="00BC0026" w:rsidRDefault="009A64E6" w:rsidP="007075CB">
            <w:pPr>
              <w:pStyle w:val="TAH"/>
            </w:pPr>
            <w:bookmarkStart w:id="48" w:name="MCCQCTEMPBM_00000142"/>
            <w:r w:rsidRPr="00BC0026">
              <w:t>Data category</w:t>
            </w:r>
          </w:p>
        </w:tc>
        <w:tc>
          <w:tcPr>
            <w:tcW w:w="4550" w:type="dxa"/>
            <w:shd w:val="clear" w:color="auto" w:fill="9CC2E5"/>
            <w:vAlign w:val="center"/>
          </w:tcPr>
          <w:p w14:paraId="2573E376" w14:textId="77777777" w:rsidR="009A64E6" w:rsidRPr="00BC0026" w:rsidRDefault="009A64E6" w:rsidP="007075CB">
            <w:pPr>
              <w:pStyle w:val="TAH"/>
            </w:pPr>
            <w:r w:rsidRPr="00BC0026">
              <w:t>Description</w:t>
            </w:r>
          </w:p>
        </w:tc>
        <w:tc>
          <w:tcPr>
            <w:tcW w:w="3461" w:type="dxa"/>
            <w:shd w:val="clear" w:color="auto" w:fill="9CC2E5"/>
            <w:vAlign w:val="center"/>
          </w:tcPr>
          <w:p w14:paraId="69E9E627" w14:textId="77777777" w:rsidR="009A64E6" w:rsidRPr="00BC0026" w:rsidRDefault="009A64E6" w:rsidP="007075CB">
            <w:pPr>
              <w:pStyle w:val="TAH"/>
              <w:rPr>
                <w:b w:val="0"/>
                <w:bCs/>
              </w:rPr>
            </w:pPr>
            <w:r w:rsidRPr="00BC0026">
              <w:t>References</w:t>
            </w:r>
          </w:p>
        </w:tc>
      </w:tr>
      <w:tr w:rsidR="009A64E6" w:rsidRPr="00BC0026" w14:paraId="14957C7A" w14:textId="77777777" w:rsidTr="007075CB">
        <w:trPr>
          <w:jc w:val="center"/>
        </w:trPr>
        <w:tc>
          <w:tcPr>
            <w:tcW w:w="1653" w:type="dxa"/>
            <w:vMerge w:val="restart"/>
            <w:shd w:val="clear" w:color="auto" w:fill="auto"/>
          </w:tcPr>
          <w:p w14:paraId="2D96E646" w14:textId="77777777" w:rsidR="009A64E6" w:rsidRPr="00BC0026" w:rsidRDefault="009A64E6" w:rsidP="007075CB">
            <w:pPr>
              <w:pStyle w:val="TAL"/>
              <w:rPr>
                <w:lang w:eastAsia="zh-CN"/>
              </w:rPr>
            </w:pPr>
            <w:r w:rsidRPr="00BC0026">
              <w:rPr>
                <w:lang w:eastAsia="zh-CN"/>
              </w:rPr>
              <w:t>Performance measurements</w:t>
            </w:r>
          </w:p>
        </w:tc>
        <w:tc>
          <w:tcPr>
            <w:tcW w:w="4550" w:type="dxa"/>
            <w:shd w:val="clear" w:color="auto" w:fill="auto"/>
          </w:tcPr>
          <w:p w14:paraId="110CCCFF" w14:textId="77777777" w:rsidR="009A64E6" w:rsidRPr="00BC0026" w:rsidRDefault="009A64E6" w:rsidP="007075CB">
            <w:pPr>
              <w:pStyle w:val="TAL"/>
              <w:rPr>
                <w:lang w:eastAsia="zh-CN"/>
              </w:rPr>
            </w:pPr>
            <w:r w:rsidRPr="00BC0026">
              <w:rPr>
                <w:lang w:eastAsia="zh-CN"/>
              </w:rPr>
              <w:t>PNF Power Consumption: power consumed over the measurement period</w:t>
            </w:r>
          </w:p>
        </w:tc>
        <w:tc>
          <w:tcPr>
            <w:tcW w:w="3461" w:type="dxa"/>
          </w:tcPr>
          <w:p w14:paraId="332103A4" w14:textId="77777777" w:rsidR="009A64E6" w:rsidRPr="00BC0026" w:rsidRDefault="009A64E6" w:rsidP="007075CB">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9A64E6" w:rsidRPr="00BC0026" w14:paraId="22F349F1" w14:textId="77777777" w:rsidTr="007075CB">
        <w:trPr>
          <w:jc w:val="center"/>
        </w:trPr>
        <w:tc>
          <w:tcPr>
            <w:tcW w:w="1653" w:type="dxa"/>
            <w:vMerge/>
            <w:shd w:val="clear" w:color="auto" w:fill="auto"/>
          </w:tcPr>
          <w:p w14:paraId="45D51C40" w14:textId="77777777" w:rsidR="009A64E6" w:rsidRPr="00BC0026" w:rsidRDefault="009A64E6" w:rsidP="007075CB">
            <w:pPr>
              <w:pStyle w:val="TAL"/>
              <w:rPr>
                <w:lang w:eastAsia="zh-CN"/>
              </w:rPr>
            </w:pPr>
          </w:p>
        </w:tc>
        <w:tc>
          <w:tcPr>
            <w:tcW w:w="4550" w:type="dxa"/>
            <w:shd w:val="clear" w:color="auto" w:fill="auto"/>
          </w:tcPr>
          <w:p w14:paraId="1BA9AB7A" w14:textId="77777777" w:rsidR="009A64E6" w:rsidRPr="00BC0026" w:rsidRDefault="009A64E6" w:rsidP="007075CB">
            <w:pPr>
              <w:pStyle w:val="TAL"/>
              <w:rPr>
                <w:lang w:eastAsia="zh-CN"/>
              </w:rPr>
            </w:pPr>
            <w:r w:rsidRPr="00BC0026">
              <w:rPr>
                <w:lang w:eastAsia="zh-CN"/>
              </w:rPr>
              <w:t>PNF Energy consumption: energy consumed</w:t>
            </w:r>
          </w:p>
        </w:tc>
        <w:tc>
          <w:tcPr>
            <w:tcW w:w="3461" w:type="dxa"/>
          </w:tcPr>
          <w:p w14:paraId="57243432" w14:textId="77777777" w:rsidR="009A64E6" w:rsidRPr="00BC0026" w:rsidRDefault="009A64E6" w:rsidP="007075CB">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9A64E6" w:rsidRPr="00BC0026" w14:paraId="6F892D25" w14:textId="77777777" w:rsidTr="007075CB">
        <w:trPr>
          <w:jc w:val="center"/>
        </w:trPr>
        <w:tc>
          <w:tcPr>
            <w:tcW w:w="1653" w:type="dxa"/>
            <w:vMerge/>
            <w:shd w:val="clear" w:color="auto" w:fill="auto"/>
          </w:tcPr>
          <w:p w14:paraId="6A686BFA" w14:textId="77777777" w:rsidR="009A64E6" w:rsidRPr="00BC0026" w:rsidRDefault="009A64E6" w:rsidP="007075CB">
            <w:pPr>
              <w:pStyle w:val="TAL"/>
              <w:rPr>
                <w:lang w:eastAsia="zh-CN"/>
              </w:rPr>
            </w:pPr>
          </w:p>
        </w:tc>
        <w:tc>
          <w:tcPr>
            <w:tcW w:w="4550" w:type="dxa"/>
            <w:shd w:val="clear" w:color="auto" w:fill="auto"/>
          </w:tcPr>
          <w:p w14:paraId="43035653" w14:textId="77777777" w:rsidR="009A64E6" w:rsidRPr="00BC0026" w:rsidRDefault="009A64E6" w:rsidP="007075CB">
            <w:pPr>
              <w:pStyle w:val="TAL"/>
              <w:rPr>
                <w:lang w:eastAsia="zh-CN"/>
              </w:rPr>
            </w:pPr>
            <w:r w:rsidRPr="00BC0026">
              <w:rPr>
                <w:color w:val="000000"/>
              </w:rPr>
              <w:t>SS-RSRP distribution per SSB (beam) of serving NR cell</w:t>
            </w:r>
          </w:p>
        </w:tc>
        <w:tc>
          <w:tcPr>
            <w:tcW w:w="3461" w:type="dxa"/>
          </w:tcPr>
          <w:p w14:paraId="72137555" w14:textId="77777777" w:rsidR="009A64E6" w:rsidRPr="00BC0026" w:rsidRDefault="009A64E6" w:rsidP="007075CB">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9A64E6" w:rsidRPr="00BC0026" w14:paraId="4411E96A" w14:textId="77777777" w:rsidTr="007075CB">
        <w:trPr>
          <w:jc w:val="center"/>
        </w:trPr>
        <w:tc>
          <w:tcPr>
            <w:tcW w:w="1653" w:type="dxa"/>
            <w:vMerge/>
            <w:shd w:val="clear" w:color="auto" w:fill="auto"/>
          </w:tcPr>
          <w:p w14:paraId="7C95DA9A" w14:textId="77777777" w:rsidR="009A64E6" w:rsidRPr="00BC0026" w:rsidRDefault="009A64E6" w:rsidP="007075CB">
            <w:pPr>
              <w:pStyle w:val="TAL"/>
              <w:rPr>
                <w:lang w:eastAsia="zh-CN"/>
              </w:rPr>
            </w:pPr>
          </w:p>
        </w:tc>
        <w:tc>
          <w:tcPr>
            <w:tcW w:w="4550" w:type="dxa"/>
            <w:shd w:val="clear" w:color="auto" w:fill="auto"/>
          </w:tcPr>
          <w:p w14:paraId="1BF03105" w14:textId="77777777" w:rsidR="009A64E6" w:rsidRPr="00BC0026" w:rsidRDefault="009A64E6" w:rsidP="007075CB">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68955605" w14:textId="77777777" w:rsidR="009A64E6" w:rsidRPr="00BC0026" w:rsidRDefault="009A64E6" w:rsidP="007075CB">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9A64E6" w:rsidRPr="00BC0026" w14:paraId="0C97190D" w14:textId="77777777" w:rsidTr="007075CB">
        <w:trPr>
          <w:jc w:val="center"/>
        </w:trPr>
        <w:tc>
          <w:tcPr>
            <w:tcW w:w="1653" w:type="dxa"/>
            <w:vMerge/>
            <w:shd w:val="clear" w:color="auto" w:fill="auto"/>
          </w:tcPr>
          <w:p w14:paraId="7E345B0D" w14:textId="77777777" w:rsidR="009A64E6" w:rsidRPr="00BC0026" w:rsidRDefault="009A64E6" w:rsidP="007075CB">
            <w:pPr>
              <w:pStyle w:val="TAL"/>
              <w:rPr>
                <w:lang w:eastAsia="zh-CN"/>
              </w:rPr>
            </w:pPr>
          </w:p>
        </w:tc>
        <w:tc>
          <w:tcPr>
            <w:tcW w:w="4550" w:type="dxa"/>
            <w:shd w:val="clear" w:color="auto" w:fill="auto"/>
          </w:tcPr>
          <w:p w14:paraId="3995EFDE" w14:textId="77777777" w:rsidR="009A64E6" w:rsidRPr="00BC0026" w:rsidRDefault="009A64E6" w:rsidP="007075CB">
            <w:pPr>
              <w:pStyle w:val="TAL"/>
              <w:rPr>
                <w:lang w:eastAsia="zh-CN"/>
              </w:rPr>
            </w:pPr>
            <w:r w:rsidRPr="00BC0026">
              <w:rPr>
                <w:lang w:eastAsia="zh-CN"/>
              </w:rPr>
              <w:t>PDCP Data Volume of NR cells: PDCP data volume delivered in the downlink and uplink</w:t>
            </w:r>
          </w:p>
        </w:tc>
        <w:tc>
          <w:tcPr>
            <w:tcW w:w="3461" w:type="dxa"/>
          </w:tcPr>
          <w:p w14:paraId="481FF216" w14:textId="77777777" w:rsidR="009A64E6" w:rsidRPr="00BC0026" w:rsidRDefault="009A64E6" w:rsidP="007075CB">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9A64E6" w:rsidRPr="00BC0026" w14:paraId="183F4A6C" w14:textId="77777777" w:rsidTr="007075CB">
        <w:trPr>
          <w:jc w:val="center"/>
        </w:trPr>
        <w:tc>
          <w:tcPr>
            <w:tcW w:w="1653" w:type="dxa"/>
            <w:vMerge/>
            <w:shd w:val="clear" w:color="auto" w:fill="auto"/>
          </w:tcPr>
          <w:p w14:paraId="1BA8C025" w14:textId="77777777" w:rsidR="009A64E6" w:rsidRPr="00BC0026" w:rsidRDefault="009A64E6" w:rsidP="007075CB">
            <w:pPr>
              <w:pStyle w:val="TAL"/>
              <w:rPr>
                <w:lang w:eastAsia="zh-CN"/>
              </w:rPr>
            </w:pPr>
          </w:p>
        </w:tc>
        <w:tc>
          <w:tcPr>
            <w:tcW w:w="4550" w:type="dxa"/>
            <w:shd w:val="clear" w:color="auto" w:fill="auto"/>
          </w:tcPr>
          <w:p w14:paraId="33E01CAA" w14:textId="77777777" w:rsidR="009A64E6" w:rsidRPr="00BC0026" w:rsidRDefault="009A64E6" w:rsidP="007075CB">
            <w:pPr>
              <w:pStyle w:val="TAL"/>
              <w:rPr>
                <w:lang w:eastAsia="zh-CN"/>
              </w:rPr>
            </w:pPr>
            <w:r w:rsidRPr="00BC0026">
              <w:rPr>
                <w:lang w:eastAsia="zh-CN"/>
              </w:rPr>
              <w:t>Traffic load variation:</w:t>
            </w:r>
          </w:p>
          <w:p w14:paraId="37B87BB4" w14:textId="77777777" w:rsidR="009A64E6" w:rsidRPr="00BC0026" w:rsidRDefault="009A64E6" w:rsidP="007075CB">
            <w:pPr>
              <w:pStyle w:val="TAL"/>
              <w:ind w:left="599" w:hanging="283"/>
              <w:rPr>
                <w:lang w:eastAsia="zh-CN"/>
              </w:rPr>
            </w:pPr>
            <w:r w:rsidRPr="00BC0026">
              <w:rPr>
                <w:lang w:eastAsia="zh-CN"/>
              </w:rPr>
              <w:t>-</w:t>
            </w:r>
            <w:r w:rsidRPr="00BC0026">
              <w:rPr>
                <w:lang w:eastAsia="zh-CN"/>
              </w:rPr>
              <w:tab/>
              <w:t xml:space="preserve">PRB utilization </w:t>
            </w:r>
            <w:proofErr w:type="gramStart"/>
            <w:r w:rsidRPr="00BC0026">
              <w:rPr>
                <w:lang w:eastAsia="zh-CN"/>
              </w:rPr>
              <w:t>rate;</w:t>
            </w:r>
            <w:proofErr w:type="gramEnd"/>
          </w:p>
          <w:p w14:paraId="3B6E68FB" w14:textId="77777777" w:rsidR="009A64E6" w:rsidRPr="00BC0026" w:rsidRDefault="009A64E6" w:rsidP="007075CB">
            <w:pPr>
              <w:pStyle w:val="TAL"/>
              <w:ind w:left="599" w:hanging="283"/>
              <w:rPr>
                <w:lang w:eastAsia="zh-CN"/>
              </w:rPr>
            </w:pPr>
            <w:r w:rsidRPr="00BC0026">
              <w:rPr>
                <w:lang w:eastAsia="zh-CN"/>
              </w:rPr>
              <w:t>-</w:t>
            </w:r>
            <w:r w:rsidRPr="00BC0026">
              <w:rPr>
                <w:lang w:eastAsia="zh-CN"/>
              </w:rPr>
              <w:tab/>
              <w:t xml:space="preserve">RRC connection </w:t>
            </w:r>
            <w:proofErr w:type="gramStart"/>
            <w:r w:rsidRPr="00BC0026">
              <w:rPr>
                <w:lang w:eastAsia="zh-CN"/>
              </w:rPr>
              <w:t>numbe</w:t>
            </w:r>
            <w:r w:rsidRPr="00BC0026">
              <w:rPr>
                <w:rFonts w:hint="eastAsia"/>
                <w:lang w:eastAsia="zh-CN"/>
              </w:rPr>
              <w:t>r</w:t>
            </w:r>
            <w:r w:rsidRPr="00BC0026">
              <w:rPr>
                <w:lang w:eastAsia="zh-CN"/>
              </w:rPr>
              <w:t>;</w:t>
            </w:r>
            <w:proofErr w:type="gramEnd"/>
          </w:p>
          <w:p w14:paraId="15BE2EB1" w14:textId="77777777" w:rsidR="009A64E6" w:rsidRPr="00BC0026" w:rsidRDefault="009A64E6" w:rsidP="007075CB">
            <w:pPr>
              <w:pStyle w:val="TAL"/>
              <w:ind w:left="599" w:hanging="283"/>
              <w:rPr>
                <w:lang w:eastAsia="zh-CN"/>
              </w:rPr>
            </w:pPr>
            <w:r w:rsidRPr="00BC0026">
              <w:rPr>
                <w:lang w:eastAsia="zh-CN"/>
              </w:rPr>
              <w:t>-</w:t>
            </w:r>
            <w:r w:rsidRPr="00BC0026">
              <w:rPr>
                <w:lang w:eastAsia="zh-CN"/>
              </w:rPr>
              <w:tab/>
              <w:t>etc.</w:t>
            </w:r>
          </w:p>
        </w:tc>
        <w:tc>
          <w:tcPr>
            <w:tcW w:w="3461" w:type="dxa"/>
          </w:tcPr>
          <w:p w14:paraId="3C11F70C" w14:textId="77777777" w:rsidR="009A64E6" w:rsidRPr="00BC0026" w:rsidRDefault="009A64E6" w:rsidP="007075CB">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9A64E6" w:rsidRPr="00BC0026" w14:paraId="65A4F1A9" w14:textId="77777777" w:rsidTr="007075CB">
        <w:trPr>
          <w:jc w:val="center"/>
        </w:trPr>
        <w:tc>
          <w:tcPr>
            <w:tcW w:w="1653" w:type="dxa"/>
            <w:vMerge/>
            <w:shd w:val="clear" w:color="auto" w:fill="auto"/>
          </w:tcPr>
          <w:p w14:paraId="4F16DA83" w14:textId="77777777" w:rsidR="009A64E6" w:rsidRPr="00BC0026" w:rsidRDefault="009A64E6" w:rsidP="007075CB">
            <w:pPr>
              <w:pStyle w:val="TAL"/>
              <w:rPr>
                <w:lang w:eastAsia="zh-CN"/>
              </w:rPr>
            </w:pPr>
          </w:p>
        </w:tc>
        <w:tc>
          <w:tcPr>
            <w:tcW w:w="4550" w:type="dxa"/>
            <w:shd w:val="clear" w:color="auto" w:fill="auto"/>
          </w:tcPr>
          <w:p w14:paraId="3AC9C628" w14:textId="77777777" w:rsidR="009A64E6" w:rsidRPr="00BC0026" w:rsidRDefault="009A64E6" w:rsidP="007075CB">
            <w:pPr>
              <w:pStyle w:val="TAL"/>
              <w:rPr>
                <w:lang w:eastAsia="zh-CN"/>
              </w:rPr>
            </w:pPr>
            <w:r w:rsidRPr="00BC0026">
              <w:rPr>
                <w:lang w:eastAsia="zh-CN"/>
              </w:rPr>
              <w:t>UE throughput:</w:t>
            </w:r>
          </w:p>
          <w:p w14:paraId="69C3BBF4" w14:textId="77777777" w:rsidR="009A64E6" w:rsidRPr="00BC0026" w:rsidRDefault="009A64E6" w:rsidP="007075CB">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150E6E2A" w14:textId="77777777" w:rsidR="009A64E6" w:rsidRPr="00BC0026" w:rsidRDefault="009A64E6" w:rsidP="007075CB">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9A64E6" w:rsidRPr="00BC0026" w14:paraId="0035420F" w14:textId="77777777" w:rsidTr="007075CB">
        <w:trPr>
          <w:jc w:val="center"/>
        </w:trPr>
        <w:tc>
          <w:tcPr>
            <w:tcW w:w="1653" w:type="dxa"/>
            <w:vMerge/>
            <w:shd w:val="clear" w:color="auto" w:fill="auto"/>
          </w:tcPr>
          <w:p w14:paraId="03D7C746" w14:textId="77777777" w:rsidR="009A64E6" w:rsidRPr="00BC0026" w:rsidRDefault="009A64E6" w:rsidP="007075CB">
            <w:pPr>
              <w:pStyle w:val="TAL"/>
              <w:rPr>
                <w:lang w:eastAsia="zh-CN"/>
              </w:rPr>
            </w:pPr>
          </w:p>
        </w:tc>
        <w:tc>
          <w:tcPr>
            <w:tcW w:w="4550" w:type="dxa"/>
            <w:shd w:val="clear" w:color="auto" w:fill="auto"/>
          </w:tcPr>
          <w:p w14:paraId="08048AF8" w14:textId="77777777" w:rsidR="009A64E6" w:rsidRPr="00BC0026" w:rsidRDefault="009A64E6" w:rsidP="007075CB">
            <w:pPr>
              <w:pStyle w:val="TAL"/>
              <w:rPr>
                <w:lang w:eastAsia="zh-CN"/>
              </w:rPr>
            </w:pPr>
            <w:r w:rsidRPr="00BC0026">
              <w:rPr>
                <w:lang w:eastAsia="zh-CN"/>
              </w:rPr>
              <w:t>Delay related measurements of UPF</w:t>
            </w:r>
          </w:p>
        </w:tc>
        <w:tc>
          <w:tcPr>
            <w:tcW w:w="3461" w:type="dxa"/>
          </w:tcPr>
          <w:p w14:paraId="31540AF6" w14:textId="77777777" w:rsidR="009A64E6" w:rsidRPr="00BC0026" w:rsidRDefault="009A64E6" w:rsidP="007075CB">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9A64E6" w:rsidRPr="00BC0026" w14:paraId="7DE9B02A" w14:textId="77777777" w:rsidTr="007075CB">
        <w:trPr>
          <w:jc w:val="center"/>
        </w:trPr>
        <w:tc>
          <w:tcPr>
            <w:tcW w:w="1653" w:type="dxa"/>
            <w:vMerge/>
            <w:shd w:val="clear" w:color="auto" w:fill="auto"/>
          </w:tcPr>
          <w:p w14:paraId="1633DFE4" w14:textId="77777777" w:rsidR="009A64E6" w:rsidRPr="00BC0026" w:rsidRDefault="009A64E6" w:rsidP="007075CB">
            <w:pPr>
              <w:pStyle w:val="TAL"/>
              <w:rPr>
                <w:lang w:eastAsia="zh-CN"/>
              </w:rPr>
            </w:pPr>
          </w:p>
        </w:tc>
        <w:tc>
          <w:tcPr>
            <w:tcW w:w="4550" w:type="dxa"/>
            <w:shd w:val="clear" w:color="auto" w:fill="auto"/>
          </w:tcPr>
          <w:p w14:paraId="5F20E846" w14:textId="77777777" w:rsidR="009A64E6" w:rsidRPr="00BC0026" w:rsidRDefault="009A64E6" w:rsidP="007075CB">
            <w:pPr>
              <w:pStyle w:val="TAL"/>
              <w:rPr>
                <w:lang w:eastAsia="zh-CN"/>
              </w:rPr>
            </w:pPr>
            <w:r w:rsidRPr="00BC0026">
              <w:rPr>
                <w:lang w:eastAsia="zh-CN"/>
              </w:rPr>
              <w:t>Data volume of UPF</w:t>
            </w:r>
          </w:p>
        </w:tc>
        <w:tc>
          <w:tcPr>
            <w:tcW w:w="3461" w:type="dxa"/>
          </w:tcPr>
          <w:p w14:paraId="0C7BA15A" w14:textId="77777777" w:rsidR="009A64E6" w:rsidRPr="00BC0026" w:rsidRDefault="009A64E6" w:rsidP="007075CB">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9A64E6" w:rsidRPr="00BC0026" w14:paraId="31F5DE2A" w14:textId="77777777" w:rsidTr="007075CB">
        <w:trPr>
          <w:jc w:val="center"/>
        </w:trPr>
        <w:tc>
          <w:tcPr>
            <w:tcW w:w="1653" w:type="dxa"/>
            <w:vMerge/>
            <w:shd w:val="clear" w:color="auto" w:fill="auto"/>
          </w:tcPr>
          <w:p w14:paraId="09183D7D" w14:textId="77777777" w:rsidR="009A64E6" w:rsidRPr="00BC0026" w:rsidRDefault="009A64E6" w:rsidP="007075CB">
            <w:pPr>
              <w:pStyle w:val="TAL"/>
              <w:rPr>
                <w:lang w:eastAsia="zh-CN"/>
              </w:rPr>
            </w:pPr>
          </w:p>
        </w:tc>
        <w:tc>
          <w:tcPr>
            <w:tcW w:w="4550" w:type="dxa"/>
            <w:shd w:val="clear" w:color="auto" w:fill="auto"/>
          </w:tcPr>
          <w:p w14:paraId="01FB8C34" w14:textId="77777777" w:rsidR="009A64E6" w:rsidRPr="00BC0026" w:rsidRDefault="009A64E6" w:rsidP="007075CB">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2A3E4550" w14:textId="77777777" w:rsidR="009A64E6" w:rsidRPr="00BC0026" w:rsidRDefault="009A64E6" w:rsidP="007075CB">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9A64E6" w:rsidRPr="00BC0026" w14:paraId="099B6392" w14:textId="77777777" w:rsidTr="007075CB">
        <w:trPr>
          <w:jc w:val="center"/>
        </w:trPr>
        <w:tc>
          <w:tcPr>
            <w:tcW w:w="1653" w:type="dxa"/>
            <w:vMerge w:val="restart"/>
            <w:shd w:val="clear" w:color="auto" w:fill="auto"/>
          </w:tcPr>
          <w:p w14:paraId="4058C268" w14:textId="77777777" w:rsidR="009A64E6" w:rsidRPr="00BC0026" w:rsidRDefault="009A64E6" w:rsidP="007075CB">
            <w:pPr>
              <w:pStyle w:val="TAL"/>
              <w:rPr>
                <w:lang w:eastAsia="zh-CN"/>
              </w:rPr>
            </w:pPr>
            <w:r w:rsidRPr="00BC0026">
              <w:rPr>
                <w:lang w:eastAsia="zh-CN"/>
              </w:rPr>
              <w:t>MDT reports</w:t>
            </w:r>
          </w:p>
        </w:tc>
        <w:tc>
          <w:tcPr>
            <w:tcW w:w="4550" w:type="dxa"/>
            <w:shd w:val="clear" w:color="auto" w:fill="auto"/>
          </w:tcPr>
          <w:p w14:paraId="2826DEC2" w14:textId="77777777" w:rsidR="009A64E6" w:rsidRPr="00BC0026" w:rsidRDefault="009A64E6" w:rsidP="007075CB">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763C7D2F" w14:textId="77777777" w:rsidR="009A64E6" w:rsidRPr="00BC0026" w:rsidRDefault="009A64E6" w:rsidP="007075CB">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9A64E6" w:rsidRPr="00BC0026" w14:paraId="124B3261" w14:textId="77777777" w:rsidTr="007075CB">
        <w:trPr>
          <w:jc w:val="center"/>
        </w:trPr>
        <w:tc>
          <w:tcPr>
            <w:tcW w:w="1653" w:type="dxa"/>
            <w:vMerge/>
            <w:shd w:val="clear" w:color="auto" w:fill="auto"/>
          </w:tcPr>
          <w:p w14:paraId="2947964E" w14:textId="77777777" w:rsidR="009A64E6" w:rsidRPr="00BC0026" w:rsidRDefault="009A64E6" w:rsidP="007075CB">
            <w:pPr>
              <w:pStyle w:val="TAL"/>
              <w:rPr>
                <w:lang w:eastAsia="zh-CN"/>
              </w:rPr>
            </w:pPr>
          </w:p>
        </w:tc>
        <w:tc>
          <w:tcPr>
            <w:tcW w:w="4550" w:type="dxa"/>
            <w:shd w:val="clear" w:color="auto" w:fill="auto"/>
          </w:tcPr>
          <w:p w14:paraId="3A5E0601" w14:textId="77777777" w:rsidR="009A64E6" w:rsidRPr="00BC0026" w:rsidRDefault="009A64E6" w:rsidP="007075CB">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44191BC5" w14:textId="77777777" w:rsidR="009A64E6" w:rsidRPr="00BC0026" w:rsidRDefault="009A64E6" w:rsidP="007075CB">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9A64E6" w:rsidRPr="00BC0026" w14:paraId="6FADA029" w14:textId="77777777" w:rsidTr="007075CB">
        <w:trPr>
          <w:jc w:val="center"/>
        </w:trPr>
        <w:tc>
          <w:tcPr>
            <w:tcW w:w="1653" w:type="dxa"/>
            <w:vMerge/>
            <w:shd w:val="clear" w:color="auto" w:fill="auto"/>
          </w:tcPr>
          <w:p w14:paraId="69D87699" w14:textId="77777777" w:rsidR="009A64E6" w:rsidRPr="00BC0026" w:rsidRDefault="009A64E6" w:rsidP="007075CB">
            <w:pPr>
              <w:pStyle w:val="TAL"/>
              <w:rPr>
                <w:lang w:eastAsia="zh-CN"/>
              </w:rPr>
            </w:pPr>
          </w:p>
        </w:tc>
        <w:tc>
          <w:tcPr>
            <w:tcW w:w="4550" w:type="dxa"/>
            <w:shd w:val="clear" w:color="auto" w:fill="auto"/>
          </w:tcPr>
          <w:p w14:paraId="304AB0BD" w14:textId="77777777" w:rsidR="009A64E6" w:rsidRPr="00BC0026" w:rsidRDefault="009A64E6" w:rsidP="007075CB">
            <w:pPr>
              <w:pStyle w:val="TAL"/>
              <w:rPr>
                <w:lang w:eastAsia="zh-CN"/>
              </w:rPr>
            </w:pPr>
            <w:r w:rsidRPr="00BC0026">
              <w:rPr>
                <w:lang w:eastAsia="zh-CN"/>
              </w:rPr>
              <w:t>The UE location information</w:t>
            </w:r>
          </w:p>
        </w:tc>
        <w:tc>
          <w:tcPr>
            <w:tcW w:w="3461" w:type="dxa"/>
          </w:tcPr>
          <w:p w14:paraId="3C6AFE61" w14:textId="77777777" w:rsidR="009A64E6" w:rsidRPr="00BC0026" w:rsidRDefault="009A64E6" w:rsidP="007075CB">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9A64E6" w:rsidRPr="00BC0026" w14:paraId="122790E2" w14:textId="77777777" w:rsidTr="007075CB">
        <w:trPr>
          <w:jc w:val="center"/>
        </w:trPr>
        <w:tc>
          <w:tcPr>
            <w:tcW w:w="1653" w:type="dxa"/>
            <w:shd w:val="clear" w:color="auto" w:fill="auto"/>
          </w:tcPr>
          <w:p w14:paraId="72E62553" w14:textId="77777777" w:rsidR="009A64E6" w:rsidRPr="00BC0026" w:rsidRDefault="009A64E6" w:rsidP="007075CB">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0232D8AB" w14:textId="77777777" w:rsidR="009A64E6" w:rsidRPr="00BC0026" w:rsidRDefault="009A64E6" w:rsidP="007075CB">
            <w:pPr>
              <w:pStyle w:val="TAL"/>
              <w:rPr>
                <w:lang w:eastAsia="zh-CN"/>
              </w:rPr>
            </w:pPr>
            <w:r w:rsidRPr="00BC0026">
              <w:rPr>
                <w:lang w:eastAsia="zh-CN"/>
              </w:rPr>
              <w:t>The measurements that are collected are DASH and MTSI measurements</w:t>
            </w:r>
          </w:p>
        </w:tc>
        <w:tc>
          <w:tcPr>
            <w:tcW w:w="3461" w:type="dxa"/>
          </w:tcPr>
          <w:p w14:paraId="73AEC0CE" w14:textId="77777777" w:rsidR="009A64E6" w:rsidRPr="00BC0026" w:rsidRDefault="009A64E6" w:rsidP="007075CB">
            <w:pPr>
              <w:pStyle w:val="TAL"/>
              <w:rPr>
                <w:lang w:eastAsia="zh-CN"/>
              </w:rPr>
            </w:pPr>
            <w:r>
              <w:rPr>
                <w:lang w:eastAsia="zh-CN"/>
              </w:rPr>
              <w:t>TS</w:t>
            </w:r>
            <w:r w:rsidRPr="00BC0026">
              <w:rPr>
                <w:lang w:eastAsia="zh-CN"/>
              </w:rPr>
              <w:t xml:space="preserve"> 28.406 [9].</w:t>
            </w:r>
          </w:p>
        </w:tc>
      </w:tr>
      <w:tr w:rsidR="009A64E6" w:rsidRPr="00BC0026" w14:paraId="4CFBA993" w14:textId="77777777" w:rsidTr="007075CB">
        <w:trPr>
          <w:jc w:val="center"/>
        </w:trPr>
        <w:tc>
          <w:tcPr>
            <w:tcW w:w="1653" w:type="dxa"/>
            <w:shd w:val="clear" w:color="auto" w:fill="auto"/>
          </w:tcPr>
          <w:p w14:paraId="12EDE3D4" w14:textId="77777777" w:rsidR="009A64E6" w:rsidRPr="00BC0026" w:rsidRDefault="009A64E6" w:rsidP="007075CB">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4B49F88F" w14:textId="77777777" w:rsidR="009A64E6" w:rsidRPr="00BC0026" w:rsidRDefault="009A64E6" w:rsidP="007075CB">
            <w:pPr>
              <w:pStyle w:val="TAL"/>
              <w:rPr>
                <w:lang w:eastAsia="zh-CN"/>
              </w:rPr>
            </w:pPr>
            <w:r w:rsidRPr="00BC0026">
              <w:rPr>
                <w:lang w:eastAsia="zh-CN"/>
              </w:rPr>
              <w:t>MOIs of the cells, UPFs and SMFs</w:t>
            </w:r>
          </w:p>
        </w:tc>
        <w:tc>
          <w:tcPr>
            <w:tcW w:w="3461" w:type="dxa"/>
          </w:tcPr>
          <w:p w14:paraId="6FD156CB" w14:textId="77777777" w:rsidR="009A64E6" w:rsidRPr="00BC0026" w:rsidRDefault="009A64E6" w:rsidP="007075CB">
            <w:pPr>
              <w:pStyle w:val="TAL"/>
              <w:rPr>
                <w:lang w:eastAsia="zh-CN"/>
              </w:rPr>
            </w:pPr>
            <w:r>
              <w:rPr>
                <w:lang w:eastAsia="zh-CN"/>
              </w:rPr>
              <w:t>TS</w:t>
            </w:r>
            <w:r w:rsidRPr="00BC0026">
              <w:rPr>
                <w:lang w:eastAsia="zh-CN"/>
              </w:rPr>
              <w:t xml:space="preserve"> 28.541 [15].</w:t>
            </w:r>
          </w:p>
        </w:tc>
      </w:tr>
      <w:tr w:rsidR="009A64E6" w:rsidRPr="00BC0026" w14:paraId="2084FE77" w14:textId="77777777" w:rsidTr="007075CB">
        <w:trPr>
          <w:jc w:val="center"/>
        </w:trPr>
        <w:tc>
          <w:tcPr>
            <w:tcW w:w="1653" w:type="dxa"/>
            <w:shd w:val="clear" w:color="auto" w:fill="auto"/>
          </w:tcPr>
          <w:p w14:paraId="6DA541BE" w14:textId="77777777" w:rsidR="009A64E6" w:rsidRPr="00BC0026" w:rsidRDefault="009A64E6" w:rsidP="007075CB">
            <w:pPr>
              <w:pStyle w:val="TAL"/>
              <w:rPr>
                <w:lang w:eastAsia="zh-CN"/>
              </w:rPr>
            </w:pPr>
            <w:r w:rsidRPr="00BC0026">
              <w:rPr>
                <w:lang w:eastAsia="zh-CN"/>
              </w:rPr>
              <w:t>Network analytics data</w:t>
            </w:r>
          </w:p>
        </w:tc>
        <w:tc>
          <w:tcPr>
            <w:tcW w:w="4550" w:type="dxa"/>
            <w:shd w:val="clear" w:color="auto" w:fill="auto"/>
          </w:tcPr>
          <w:p w14:paraId="77D811F4" w14:textId="77777777" w:rsidR="009A64E6" w:rsidRPr="00BC0026" w:rsidRDefault="009A64E6" w:rsidP="007075CB">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461" w:type="dxa"/>
          </w:tcPr>
          <w:p w14:paraId="3735A844" w14:textId="77777777" w:rsidR="009A64E6" w:rsidRPr="00BC0026" w:rsidRDefault="009A64E6" w:rsidP="007075CB">
            <w:pPr>
              <w:pStyle w:val="TAL"/>
              <w:rPr>
                <w:lang w:eastAsia="zh-CN"/>
              </w:rPr>
            </w:pPr>
            <w:r>
              <w:rPr>
                <w:lang w:eastAsia="zh-CN"/>
              </w:rPr>
              <w:t>TS</w:t>
            </w:r>
            <w:r w:rsidRPr="00BC0026">
              <w:rPr>
                <w:lang w:eastAsia="zh-CN"/>
              </w:rPr>
              <w:t xml:space="preserve"> 23.288 [10].</w:t>
            </w:r>
          </w:p>
        </w:tc>
      </w:tr>
      <w:bookmarkEnd w:id="48"/>
    </w:tbl>
    <w:p w14:paraId="2922D2D4" w14:textId="77777777" w:rsidR="009A64E6" w:rsidRPr="00BC0026" w:rsidRDefault="009A64E6" w:rsidP="009A64E6"/>
    <w:p w14:paraId="37FEE050" w14:textId="77777777" w:rsidR="009A64E6" w:rsidRPr="00BC0026" w:rsidRDefault="009A64E6" w:rsidP="009A64E6">
      <w:pPr>
        <w:pStyle w:val="Heading5"/>
      </w:pPr>
      <w:bookmarkStart w:id="49" w:name="_Toc105572947"/>
      <w:bookmarkStart w:id="50" w:name="_Toc178168834"/>
      <w:r w:rsidRPr="00BC0026">
        <w:t>8.4.4.1.3</w:t>
      </w:r>
      <w:r w:rsidRPr="00BC0026">
        <w:tab/>
        <w:t>Analytics output</w:t>
      </w:r>
      <w:bookmarkEnd w:id="49"/>
      <w:bookmarkEnd w:id="50"/>
    </w:p>
    <w:p w14:paraId="47F039F9" w14:textId="77777777" w:rsidR="009A64E6" w:rsidRPr="00BC0026" w:rsidRDefault="009A64E6" w:rsidP="009A64E6">
      <w:r w:rsidRPr="00BC0026">
        <w:t>The specific information elements of the analytics output for energy saving analysis, in addition to the common information elements of the analytics outputs (see clause 8.3), are provided in table 8.4.4.1.3-1.</w:t>
      </w:r>
    </w:p>
    <w:p w14:paraId="65ECE849" w14:textId="77777777" w:rsidR="009A64E6" w:rsidRPr="00BC0026" w:rsidRDefault="009A64E6" w:rsidP="009A64E6">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3425"/>
        <w:gridCol w:w="958"/>
        <w:gridCol w:w="2616"/>
      </w:tblGrid>
      <w:tr w:rsidR="009A64E6" w:rsidRPr="00BC0026" w14:paraId="2F39DB23" w14:textId="77777777" w:rsidTr="007075CB">
        <w:trPr>
          <w:tblHeader/>
          <w:jc w:val="center"/>
        </w:trPr>
        <w:tc>
          <w:tcPr>
            <w:tcW w:w="3046" w:type="dxa"/>
            <w:tcBorders>
              <w:top w:val="single" w:sz="4" w:space="0" w:color="auto"/>
              <w:left w:val="single" w:sz="4" w:space="0" w:color="auto"/>
              <w:bottom w:val="single" w:sz="4" w:space="0" w:color="auto"/>
              <w:right w:val="single" w:sz="4" w:space="0" w:color="auto"/>
            </w:tcBorders>
            <w:shd w:val="clear" w:color="auto" w:fill="9CC2E5"/>
            <w:vAlign w:val="center"/>
          </w:tcPr>
          <w:p w14:paraId="4C9828C3" w14:textId="77777777" w:rsidR="009A64E6" w:rsidRPr="00BC0026" w:rsidRDefault="009A64E6" w:rsidP="007075CB">
            <w:pPr>
              <w:pStyle w:val="TAH"/>
            </w:pPr>
            <w:r w:rsidRPr="00BC0026">
              <w:lastRenderedPageBreak/>
              <w:t>Information element</w:t>
            </w:r>
          </w:p>
        </w:tc>
        <w:tc>
          <w:tcPr>
            <w:tcW w:w="3425" w:type="dxa"/>
            <w:tcBorders>
              <w:top w:val="single" w:sz="4" w:space="0" w:color="auto"/>
              <w:left w:val="single" w:sz="4" w:space="0" w:color="auto"/>
              <w:bottom w:val="single" w:sz="4" w:space="0" w:color="auto"/>
              <w:right w:val="single" w:sz="4" w:space="0" w:color="auto"/>
            </w:tcBorders>
            <w:shd w:val="clear" w:color="auto" w:fill="9CC2E5"/>
            <w:vAlign w:val="center"/>
          </w:tcPr>
          <w:p w14:paraId="04609E6E" w14:textId="77777777" w:rsidR="009A64E6" w:rsidRPr="00BC0026" w:rsidRDefault="009A64E6" w:rsidP="007075CB">
            <w:pPr>
              <w:pStyle w:val="TAH"/>
            </w:pPr>
            <w:r w:rsidRPr="00BC0026">
              <w:t>Definition</w:t>
            </w:r>
          </w:p>
        </w:tc>
        <w:tc>
          <w:tcPr>
            <w:tcW w:w="958" w:type="dxa"/>
            <w:tcBorders>
              <w:top w:val="single" w:sz="4" w:space="0" w:color="auto"/>
              <w:left w:val="single" w:sz="4" w:space="0" w:color="auto"/>
              <w:bottom w:val="single" w:sz="4" w:space="0" w:color="auto"/>
              <w:right w:val="single" w:sz="4" w:space="0" w:color="auto"/>
            </w:tcBorders>
            <w:shd w:val="clear" w:color="auto" w:fill="9CC2E5"/>
            <w:vAlign w:val="center"/>
          </w:tcPr>
          <w:p w14:paraId="09AA906C" w14:textId="77777777" w:rsidR="009A64E6" w:rsidRPr="00BC0026" w:rsidRDefault="009A64E6" w:rsidP="007075CB">
            <w:pPr>
              <w:pStyle w:val="TAH"/>
            </w:pPr>
            <w:r w:rsidRPr="00BC0026">
              <w:t>Support qualifier</w:t>
            </w:r>
          </w:p>
        </w:tc>
        <w:tc>
          <w:tcPr>
            <w:tcW w:w="2616" w:type="dxa"/>
            <w:tcBorders>
              <w:top w:val="single" w:sz="4" w:space="0" w:color="auto"/>
              <w:left w:val="single" w:sz="4" w:space="0" w:color="auto"/>
              <w:bottom w:val="single" w:sz="4" w:space="0" w:color="auto"/>
              <w:right w:val="single" w:sz="4" w:space="0" w:color="auto"/>
            </w:tcBorders>
            <w:shd w:val="clear" w:color="auto" w:fill="9CC2E5"/>
            <w:vAlign w:val="center"/>
          </w:tcPr>
          <w:p w14:paraId="6F732406" w14:textId="77777777" w:rsidR="009A64E6" w:rsidRPr="00BC0026" w:rsidRDefault="009A64E6" w:rsidP="007075CB">
            <w:pPr>
              <w:pStyle w:val="TAH"/>
            </w:pPr>
            <w:r w:rsidRPr="00BC0026">
              <w:t>Properties</w:t>
            </w:r>
          </w:p>
        </w:tc>
      </w:tr>
      <w:tr w:rsidR="009A64E6" w:rsidRPr="00BC0026" w14:paraId="5C3BE6B4" w14:textId="77777777" w:rsidTr="007075CB">
        <w:trPr>
          <w:jc w:val="center"/>
        </w:trPr>
        <w:tc>
          <w:tcPr>
            <w:tcW w:w="3046" w:type="dxa"/>
            <w:shd w:val="clear" w:color="auto" w:fill="auto"/>
          </w:tcPr>
          <w:p w14:paraId="5998A95A" w14:textId="77777777" w:rsidR="009A64E6" w:rsidRPr="00BC0026" w:rsidRDefault="009A64E6" w:rsidP="007075CB">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425" w:type="dxa"/>
            <w:shd w:val="clear" w:color="auto" w:fill="auto"/>
          </w:tcPr>
          <w:p w14:paraId="50A5C127" w14:textId="77777777" w:rsidR="009A64E6" w:rsidRPr="00BC0026" w:rsidRDefault="009A64E6" w:rsidP="007075CB">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58" w:type="dxa"/>
          </w:tcPr>
          <w:p w14:paraId="01EFDEBF" w14:textId="77777777" w:rsidR="009A64E6" w:rsidRPr="00BC0026" w:rsidRDefault="009A64E6" w:rsidP="007075CB">
            <w:pPr>
              <w:pStyle w:val="TAL"/>
              <w:rPr>
                <w:lang w:eastAsia="zh-CN"/>
              </w:rPr>
            </w:pPr>
            <w:r w:rsidRPr="00BC0026">
              <w:rPr>
                <w:rFonts w:hint="eastAsia"/>
                <w:lang w:eastAsia="zh-CN"/>
              </w:rPr>
              <w:t>M</w:t>
            </w:r>
          </w:p>
        </w:tc>
        <w:tc>
          <w:tcPr>
            <w:tcW w:w="2616" w:type="dxa"/>
          </w:tcPr>
          <w:p w14:paraId="6A40F63D" w14:textId="77777777" w:rsidR="009A64E6" w:rsidRPr="00BC0026" w:rsidRDefault="009A64E6" w:rsidP="007075CB">
            <w:pPr>
              <w:pStyle w:val="TAL"/>
              <w:rPr>
                <w:rFonts w:cs="Arial"/>
                <w:szCs w:val="18"/>
                <w:lang w:eastAsia="zh-CN"/>
              </w:rPr>
            </w:pPr>
            <w:r w:rsidRPr="00BC0026">
              <w:rPr>
                <w:rFonts w:cs="Arial"/>
                <w:szCs w:val="18"/>
              </w:rPr>
              <w:t>type: DN</w:t>
            </w:r>
          </w:p>
          <w:p w14:paraId="59336C7C" w14:textId="77777777" w:rsidR="009A64E6" w:rsidRPr="00BC0026" w:rsidRDefault="009A64E6" w:rsidP="007075CB">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24D5B83A" w14:textId="77777777" w:rsidR="009A64E6" w:rsidRPr="00BC0026" w:rsidRDefault="009A64E6" w:rsidP="007075C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3609411E" w14:textId="77777777" w:rsidR="009A64E6" w:rsidRPr="00BC0026" w:rsidRDefault="009A64E6" w:rsidP="007075C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1C13F0A5" w14:textId="77777777" w:rsidR="009A64E6" w:rsidRPr="00BC0026" w:rsidRDefault="009A64E6" w:rsidP="007075C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403AE20" w14:textId="77777777" w:rsidR="009A64E6" w:rsidRPr="00BC0026" w:rsidRDefault="009A64E6" w:rsidP="007075C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A64E6" w:rsidRPr="00BC0026" w14:paraId="1AAAD8B4" w14:textId="77777777" w:rsidTr="007075CB">
        <w:trPr>
          <w:jc w:val="center"/>
        </w:trPr>
        <w:tc>
          <w:tcPr>
            <w:tcW w:w="3046" w:type="dxa"/>
            <w:shd w:val="clear" w:color="auto" w:fill="auto"/>
          </w:tcPr>
          <w:p w14:paraId="010E6282" w14:textId="77777777" w:rsidR="009A64E6" w:rsidRPr="00BC0026" w:rsidRDefault="009A64E6" w:rsidP="007075CB">
            <w:pPr>
              <w:pStyle w:val="TAL"/>
              <w:rPr>
                <w:lang w:eastAsia="zh-CN"/>
              </w:rPr>
            </w:pPr>
            <w:proofErr w:type="spellStart"/>
            <w:r w:rsidRPr="00BC0026">
              <w:rPr>
                <w:lang w:eastAsia="zh-CN"/>
              </w:rPr>
              <w:t>energyEfficiencyProblemType</w:t>
            </w:r>
            <w:proofErr w:type="spellEnd"/>
          </w:p>
        </w:tc>
        <w:tc>
          <w:tcPr>
            <w:tcW w:w="3425" w:type="dxa"/>
            <w:shd w:val="clear" w:color="auto" w:fill="auto"/>
          </w:tcPr>
          <w:p w14:paraId="1FE5C3E9" w14:textId="77777777" w:rsidR="009A64E6" w:rsidRPr="00BC0026" w:rsidRDefault="009A64E6" w:rsidP="007075CB">
            <w:pPr>
              <w:pStyle w:val="TAL"/>
              <w:rPr>
                <w:lang w:eastAsia="zh-CN"/>
              </w:rPr>
            </w:pPr>
            <w:r w:rsidRPr="00BC0026">
              <w:rPr>
                <w:lang w:eastAsia="zh-CN"/>
              </w:rPr>
              <w:t>Indication of type of the energy efficiency issues.</w:t>
            </w:r>
          </w:p>
          <w:p w14:paraId="4C997B57" w14:textId="77777777" w:rsidR="009A64E6" w:rsidRPr="00BC0026" w:rsidRDefault="009A64E6" w:rsidP="007075CB">
            <w:pPr>
              <w:pStyle w:val="TAL"/>
              <w:rPr>
                <w:lang w:eastAsia="zh-CN"/>
              </w:rPr>
            </w:pPr>
          </w:p>
          <w:p w14:paraId="371D98B4" w14:textId="77777777" w:rsidR="009A64E6" w:rsidRPr="00BC0026" w:rsidRDefault="009A64E6" w:rsidP="007075CB">
            <w:pPr>
              <w:pStyle w:val="TAL"/>
              <w:rPr>
                <w:lang w:eastAsia="zh-CN"/>
              </w:rPr>
            </w:pPr>
            <w:proofErr w:type="spellStart"/>
            <w:r>
              <w:rPr>
                <w:rFonts w:cs="Arial"/>
                <w:lang w:eastAsia="zh-CN"/>
              </w:rPr>
              <w:t>allowedValues</w:t>
            </w:r>
            <w:proofErr w:type="spellEnd"/>
            <w:r w:rsidRPr="00BC0026">
              <w:rPr>
                <w:lang w:eastAsia="zh-CN"/>
              </w:rPr>
              <w:t xml:space="preserve">: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58" w:type="dxa"/>
          </w:tcPr>
          <w:p w14:paraId="0577F654" w14:textId="77777777" w:rsidR="009A64E6" w:rsidRPr="00BC0026" w:rsidRDefault="009A64E6" w:rsidP="007075CB">
            <w:pPr>
              <w:pStyle w:val="TAL"/>
              <w:rPr>
                <w:lang w:eastAsia="zh-CN"/>
              </w:rPr>
            </w:pPr>
            <w:r w:rsidRPr="00BC0026">
              <w:rPr>
                <w:rFonts w:hint="eastAsia"/>
                <w:lang w:eastAsia="zh-CN"/>
              </w:rPr>
              <w:t>M</w:t>
            </w:r>
          </w:p>
        </w:tc>
        <w:tc>
          <w:tcPr>
            <w:tcW w:w="2616" w:type="dxa"/>
          </w:tcPr>
          <w:p w14:paraId="6631AC2F" w14:textId="77777777" w:rsidR="009A64E6" w:rsidRPr="00BC0026" w:rsidRDefault="009A64E6" w:rsidP="007075CB">
            <w:pPr>
              <w:pStyle w:val="TAL"/>
              <w:rPr>
                <w:rFonts w:cs="Arial"/>
                <w:szCs w:val="18"/>
                <w:lang w:eastAsia="zh-CN"/>
              </w:rPr>
            </w:pPr>
            <w:r w:rsidRPr="00BC0026">
              <w:rPr>
                <w:rFonts w:cs="Arial"/>
                <w:szCs w:val="18"/>
              </w:rPr>
              <w:t>type: enumeration</w:t>
            </w:r>
          </w:p>
          <w:p w14:paraId="1AA785B5" w14:textId="77777777" w:rsidR="009A64E6" w:rsidRPr="00BC0026" w:rsidRDefault="009A64E6" w:rsidP="007075CB">
            <w:pPr>
              <w:pStyle w:val="TAL"/>
              <w:rPr>
                <w:rFonts w:cs="Arial"/>
                <w:szCs w:val="18"/>
                <w:lang w:eastAsia="zh-CN"/>
              </w:rPr>
            </w:pPr>
            <w:r w:rsidRPr="00BC0026">
              <w:rPr>
                <w:rFonts w:cs="Arial"/>
                <w:szCs w:val="18"/>
              </w:rPr>
              <w:t>multiplicity: 1</w:t>
            </w:r>
          </w:p>
          <w:p w14:paraId="27C1232F" w14:textId="77777777" w:rsidR="009A64E6" w:rsidRPr="00BC0026" w:rsidRDefault="009A64E6" w:rsidP="007075CB">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76F7EEB" w14:textId="77777777" w:rsidR="009A64E6" w:rsidRPr="00BC0026" w:rsidRDefault="009A64E6" w:rsidP="007075CB">
            <w:pPr>
              <w:pStyle w:val="TAL"/>
              <w:rPr>
                <w:rFonts w:cs="Arial"/>
                <w:szCs w:val="18"/>
              </w:rPr>
            </w:pPr>
            <w:proofErr w:type="spellStart"/>
            <w:r w:rsidRPr="00BC0026">
              <w:rPr>
                <w:rFonts w:cs="Arial"/>
                <w:szCs w:val="18"/>
              </w:rPr>
              <w:t>isUnique</w:t>
            </w:r>
            <w:proofErr w:type="spellEnd"/>
            <w:r w:rsidRPr="00BC0026">
              <w:rPr>
                <w:rFonts w:cs="Arial"/>
                <w:szCs w:val="18"/>
              </w:rPr>
              <w:t>: N/A</w:t>
            </w:r>
          </w:p>
          <w:p w14:paraId="4B64C3BA" w14:textId="77777777" w:rsidR="009A64E6" w:rsidRPr="00BC0026" w:rsidRDefault="009A64E6" w:rsidP="007075C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3B5A5E9" w14:textId="77777777" w:rsidR="009A64E6" w:rsidRPr="00BC0026" w:rsidRDefault="009A64E6" w:rsidP="007075C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A64E6" w:rsidRPr="00BC0026" w14:paraId="58ADA40F" w14:textId="77777777" w:rsidTr="007075CB">
        <w:trPr>
          <w:jc w:val="center"/>
        </w:trPr>
        <w:tc>
          <w:tcPr>
            <w:tcW w:w="3046" w:type="dxa"/>
            <w:tcBorders>
              <w:top w:val="single" w:sz="4" w:space="0" w:color="auto"/>
              <w:left w:val="single" w:sz="4" w:space="0" w:color="auto"/>
              <w:bottom w:val="single" w:sz="4" w:space="0" w:color="auto"/>
              <w:right w:val="single" w:sz="4" w:space="0" w:color="auto"/>
            </w:tcBorders>
            <w:shd w:val="clear" w:color="auto" w:fill="auto"/>
          </w:tcPr>
          <w:p w14:paraId="27482B03" w14:textId="77777777" w:rsidR="009A64E6" w:rsidRPr="00BC0026" w:rsidRDefault="009A64E6" w:rsidP="007075CB">
            <w:pPr>
              <w:pStyle w:val="TAL"/>
              <w:rPr>
                <w:lang w:eastAsia="zh-CN"/>
              </w:rPr>
            </w:pPr>
            <w:proofErr w:type="spellStart"/>
            <w:r w:rsidRPr="00BC0026">
              <w:rPr>
                <w:lang w:eastAsia="zh-CN"/>
              </w:rPr>
              <w:t>trafficLoadTrends</w:t>
            </w:r>
            <w:proofErr w:type="spellEnd"/>
          </w:p>
        </w:tc>
        <w:tc>
          <w:tcPr>
            <w:tcW w:w="3425" w:type="dxa"/>
            <w:tcBorders>
              <w:top w:val="single" w:sz="4" w:space="0" w:color="auto"/>
              <w:left w:val="single" w:sz="4" w:space="0" w:color="auto"/>
              <w:bottom w:val="single" w:sz="4" w:space="0" w:color="auto"/>
              <w:right w:val="single" w:sz="4" w:space="0" w:color="auto"/>
            </w:tcBorders>
            <w:shd w:val="clear" w:color="auto" w:fill="auto"/>
          </w:tcPr>
          <w:p w14:paraId="16A6DFB8" w14:textId="77777777" w:rsidR="009A64E6" w:rsidRPr="00BC0026" w:rsidRDefault="009A64E6" w:rsidP="007075CB">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58" w:type="dxa"/>
            <w:tcBorders>
              <w:top w:val="single" w:sz="4" w:space="0" w:color="auto"/>
              <w:left w:val="single" w:sz="4" w:space="0" w:color="auto"/>
              <w:bottom w:val="single" w:sz="4" w:space="0" w:color="auto"/>
              <w:right w:val="single" w:sz="4" w:space="0" w:color="auto"/>
            </w:tcBorders>
          </w:tcPr>
          <w:p w14:paraId="1AE15037" w14:textId="77777777" w:rsidR="009A64E6" w:rsidRPr="00BC0026" w:rsidRDefault="009A64E6" w:rsidP="007075CB">
            <w:pPr>
              <w:pStyle w:val="TAL"/>
              <w:rPr>
                <w:lang w:eastAsia="zh-CN"/>
              </w:rPr>
            </w:pPr>
            <w:r w:rsidRPr="00BC0026">
              <w:rPr>
                <w:lang w:eastAsia="zh-CN"/>
              </w:rPr>
              <w:t>M</w:t>
            </w:r>
          </w:p>
        </w:tc>
        <w:tc>
          <w:tcPr>
            <w:tcW w:w="2616" w:type="dxa"/>
            <w:tcBorders>
              <w:top w:val="single" w:sz="4" w:space="0" w:color="auto"/>
              <w:left w:val="single" w:sz="4" w:space="0" w:color="auto"/>
              <w:bottom w:val="single" w:sz="4" w:space="0" w:color="auto"/>
              <w:right w:val="single" w:sz="4" w:space="0" w:color="auto"/>
            </w:tcBorders>
          </w:tcPr>
          <w:p w14:paraId="50CF1490" w14:textId="77777777" w:rsidR="009A64E6" w:rsidRPr="00BC0026" w:rsidRDefault="009A64E6" w:rsidP="007075CB">
            <w:pPr>
              <w:pStyle w:val="TAL"/>
              <w:rPr>
                <w:rFonts w:cs="Arial"/>
                <w:szCs w:val="18"/>
              </w:rPr>
            </w:pPr>
            <w:proofErr w:type="spellStart"/>
            <w:proofErr w:type="gramStart"/>
            <w:r w:rsidRPr="00BC0026">
              <w:rPr>
                <w:rFonts w:cs="Arial"/>
                <w:szCs w:val="18"/>
              </w:rPr>
              <w:t>type:TrafficLoadTrend</w:t>
            </w:r>
            <w:proofErr w:type="spellEnd"/>
            <w:proofErr w:type="gramEnd"/>
          </w:p>
          <w:p w14:paraId="3354B633" w14:textId="77777777" w:rsidR="009A64E6" w:rsidRPr="00BC0026" w:rsidRDefault="009A64E6" w:rsidP="007075CB">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53DE8CDB" w14:textId="77777777" w:rsidR="009A64E6" w:rsidRPr="00BC0026" w:rsidRDefault="009A64E6" w:rsidP="007075CB">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BCE8E98" w14:textId="77777777" w:rsidR="009A64E6" w:rsidRPr="00BC0026" w:rsidRDefault="009A64E6" w:rsidP="007075C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E41194F" w14:textId="77777777" w:rsidR="009A64E6" w:rsidRPr="00BC0026" w:rsidRDefault="009A64E6" w:rsidP="007075C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274DF78" w14:textId="77777777" w:rsidR="009A64E6" w:rsidRPr="00BC0026" w:rsidRDefault="009A64E6" w:rsidP="007075CB">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9A64E6" w:rsidRPr="00BC0026" w14:paraId="3C380BC3" w14:textId="77777777" w:rsidTr="007075CB">
        <w:trPr>
          <w:jc w:val="center"/>
        </w:trPr>
        <w:tc>
          <w:tcPr>
            <w:tcW w:w="3046" w:type="dxa"/>
            <w:shd w:val="clear" w:color="auto" w:fill="auto"/>
          </w:tcPr>
          <w:p w14:paraId="187BA666" w14:textId="77777777" w:rsidR="009A64E6" w:rsidRPr="00BC0026" w:rsidRDefault="009A64E6" w:rsidP="007075CB">
            <w:pPr>
              <w:pStyle w:val="TAL"/>
              <w:rPr>
                <w:lang w:eastAsia="zh-CN"/>
              </w:rPr>
            </w:pPr>
            <w:proofErr w:type="spellStart"/>
            <w:r w:rsidRPr="005F294E">
              <w:rPr>
                <w:lang w:eastAsia="zh-CN"/>
              </w:rPr>
              <w:t>rAN</w:t>
            </w:r>
            <w:r w:rsidRPr="00BC0026">
              <w:rPr>
                <w:lang w:eastAsia="zh-CN"/>
              </w:rPr>
              <w:t>energySavingRecommendations</w:t>
            </w:r>
            <w:proofErr w:type="spellEnd"/>
          </w:p>
        </w:tc>
        <w:tc>
          <w:tcPr>
            <w:tcW w:w="3425" w:type="dxa"/>
            <w:shd w:val="clear" w:color="auto" w:fill="auto"/>
          </w:tcPr>
          <w:p w14:paraId="5AAB6474" w14:textId="77777777" w:rsidR="009A64E6" w:rsidRPr="00BC0026" w:rsidRDefault="009A64E6" w:rsidP="007075CB">
            <w:pPr>
              <w:pStyle w:val="TAL"/>
              <w:rPr>
                <w:rFonts w:eastAsia="DengXian" w:cs="Arial"/>
                <w:szCs w:val="18"/>
                <w:lang w:eastAsia="zh-CN"/>
              </w:rPr>
            </w:pPr>
            <w:r w:rsidRPr="00BC0026">
              <w:rPr>
                <w:rFonts w:eastAsia="DengXian" w:cs="Arial"/>
                <w:szCs w:val="18"/>
                <w:lang w:eastAsia="zh-CN"/>
              </w:rPr>
              <w:t>For ES on NR cells. It may contain a set of:</w:t>
            </w:r>
          </w:p>
          <w:p w14:paraId="7C39A854" w14:textId="77777777" w:rsidR="009A64E6" w:rsidRPr="00BC0026" w:rsidRDefault="009A64E6" w:rsidP="007075CB">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4AFB97D3" w14:textId="77777777" w:rsidR="009A64E6" w:rsidRPr="00BC0026" w:rsidRDefault="009A64E6" w:rsidP="007075CB">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30FC567D" w14:textId="77777777" w:rsidR="009A64E6" w:rsidRPr="00BC0026" w:rsidRDefault="009A64E6" w:rsidP="007075CB">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5B8ED545" w14:textId="77777777" w:rsidR="009A64E6" w:rsidRDefault="009A64E6" w:rsidP="007075CB">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1198AC6F" w14:textId="77777777" w:rsidR="009A64E6" w:rsidRPr="00BC0026" w:rsidRDefault="009A64E6" w:rsidP="007075CB">
            <w:pPr>
              <w:pStyle w:val="TAL"/>
              <w:ind w:left="560" w:hanging="283"/>
              <w:rPr>
                <w:rFonts w:cs="Arial"/>
                <w:szCs w:val="18"/>
              </w:rPr>
            </w:pPr>
            <w:r w:rsidRPr="005F294E">
              <w:t>This exist only in case of RAN energy saving is supported.</w:t>
            </w:r>
          </w:p>
        </w:tc>
        <w:tc>
          <w:tcPr>
            <w:tcW w:w="958" w:type="dxa"/>
          </w:tcPr>
          <w:p w14:paraId="291BD52C" w14:textId="77777777" w:rsidR="009A64E6" w:rsidRPr="00BC0026" w:rsidRDefault="009A64E6" w:rsidP="007075CB">
            <w:pPr>
              <w:pStyle w:val="TAL"/>
              <w:rPr>
                <w:lang w:eastAsia="zh-CN"/>
              </w:rPr>
            </w:pPr>
            <w:r w:rsidRPr="005F294E">
              <w:rPr>
                <w:lang w:eastAsia="zh-CN"/>
              </w:rPr>
              <w:t>C</w:t>
            </w:r>
            <w:r w:rsidRPr="00BC0026">
              <w:rPr>
                <w:lang w:eastAsia="zh-CN"/>
              </w:rPr>
              <w:t>M</w:t>
            </w:r>
          </w:p>
        </w:tc>
        <w:tc>
          <w:tcPr>
            <w:tcW w:w="2616" w:type="dxa"/>
          </w:tcPr>
          <w:p w14:paraId="2BCDD154" w14:textId="77777777" w:rsidR="009A64E6" w:rsidRPr="00BC0026" w:rsidRDefault="009A64E6" w:rsidP="007075C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11E43CEA" w14:textId="77777777" w:rsidR="009A64E6" w:rsidRPr="00BC0026" w:rsidRDefault="009A64E6" w:rsidP="007075CB">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7C0195BA" w14:textId="77777777" w:rsidR="009A64E6" w:rsidRPr="00BC0026" w:rsidRDefault="009A64E6" w:rsidP="007075C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63D9EDAA" w14:textId="77777777" w:rsidR="009A64E6" w:rsidRPr="00BC0026" w:rsidRDefault="009A64E6" w:rsidP="007075C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3A7F7E95" w14:textId="77777777" w:rsidR="009A64E6" w:rsidRPr="00BC0026" w:rsidRDefault="009A64E6" w:rsidP="007075C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827DC37" w14:textId="77777777" w:rsidR="009A64E6" w:rsidRPr="00BC0026" w:rsidRDefault="009A64E6" w:rsidP="007075C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A64E6" w:rsidRPr="00BC0026" w14:paraId="3BE2A825" w14:textId="77777777" w:rsidTr="007075CB">
        <w:trPr>
          <w:jc w:val="center"/>
        </w:trPr>
        <w:tc>
          <w:tcPr>
            <w:tcW w:w="3046" w:type="dxa"/>
            <w:shd w:val="clear" w:color="auto" w:fill="auto"/>
          </w:tcPr>
          <w:p w14:paraId="4D281340" w14:textId="77777777" w:rsidR="009A64E6" w:rsidRPr="00BC0026" w:rsidRDefault="009A64E6" w:rsidP="007075CB">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425" w:type="dxa"/>
            <w:shd w:val="clear" w:color="auto" w:fill="auto"/>
          </w:tcPr>
          <w:p w14:paraId="15776F2B" w14:textId="77777777" w:rsidR="009A64E6" w:rsidRPr="00BC0026" w:rsidRDefault="009A64E6" w:rsidP="007075CB">
            <w:pPr>
              <w:pStyle w:val="TAL"/>
            </w:pPr>
            <w:r w:rsidRPr="00BC0026">
              <w:t>For ES on UPFs. It contains a set of:</w:t>
            </w:r>
          </w:p>
          <w:p w14:paraId="21F09432" w14:textId="77777777" w:rsidR="009A64E6" w:rsidRPr="00BC0026" w:rsidRDefault="009A64E6" w:rsidP="007075CB">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25721842" w14:textId="77777777" w:rsidR="009A64E6" w:rsidRPr="00BC0026" w:rsidRDefault="009A64E6" w:rsidP="007075CB">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5196A81" w14:textId="77777777" w:rsidR="009A64E6" w:rsidRDefault="009A64E6" w:rsidP="007075CB">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5B179820" w14:textId="77777777" w:rsidR="009A64E6" w:rsidRPr="00BC0026" w:rsidRDefault="009A64E6" w:rsidP="007075CB">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p>
        </w:tc>
        <w:tc>
          <w:tcPr>
            <w:tcW w:w="958" w:type="dxa"/>
          </w:tcPr>
          <w:p w14:paraId="3333E57C" w14:textId="77777777" w:rsidR="009A64E6" w:rsidRPr="00BC0026" w:rsidRDefault="009A64E6" w:rsidP="007075CB">
            <w:pPr>
              <w:pStyle w:val="TAL"/>
              <w:rPr>
                <w:lang w:eastAsia="zh-CN"/>
              </w:rPr>
            </w:pPr>
            <w:r>
              <w:rPr>
                <w:rFonts w:hint="eastAsia"/>
                <w:lang w:eastAsia="zh-CN"/>
              </w:rPr>
              <w:t>C</w:t>
            </w:r>
            <w:r w:rsidRPr="00BC0026">
              <w:rPr>
                <w:lang w:eastAsia="zh-CN"/>
              </w:rPr>
              <w:t>M</w:t>
            </w:r>
          </w:p>
        </w:tc>
        <w:tc>
          <w:tcPr>
            <w:tcW w:w="2616" w:type="dxa"/>
          </w:tcPr>
          <w:p w14:paraId="68F78210" w14:textId="77777777" w:rsidR="009A64E6" w:rsidRPr="00BC0026" w:rsidRDefault="009A64E6" w:rsidP="007075CB">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7A458C9B" w14:textId="77777777" w:rsidR="009A64E6" w:rsidRPr="00BC0026" w:rsidRDefault="009A64E6" w:rsidP="007075CB">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59300C9F" w14:textId="77777777" w:rsidR="009A64E6" w:rsidRPr="00BC0026" w:rsidRDefault="009A64E6" w:rsidP="007075CB">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23610269" w14:textId="77777777" w:rsidR="009A64E6" w:rsidRPr="00BC0026" w:rsidRDefault="009A64E6" w:rsidP="007075CB">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BA63708" w14:textId="77777777" w:rsidR="009A64E6" w:rsidRPr="00BC0026" w:rsidRDefault="009A64E6" w:rsidP="007075CB">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29A134A" w14:textId="77777777" w:rsidR="009A64E6" w:rsidRPr="00BC0026" w:rsidRDefault="009A64E6" w:rsidP="007075CB">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9A64E6" w:rsidRPr="00BC0026" w14:paraId="43E04561" w14:textId="77777777" w:rsidTr="007075CB">
        <w:trPr>
          <w:jc w:val="center"/>
        </w:trPr>
        <w:tc>
          <w:tcPr>
            <w:tcW w:w="3046" w:type="dxa"/>
            <w:shd w:val="clear" w:color="auto" w:fill="auto"/>
          </w:tcPr>
          <w:p w14:paraId="01595801" w14:textId="77777777" w:rsidR="009A64E6" w:rsidRPr="00BC0026" w:rsidRDefault="009A64E6" w:rsidP="007075CB">
            <w:pPr>
              <w:pStyle w:val="TAL"/>
              <w:rPr>
                <w:lang w:eastAsia="zh-CN"/>
              </w:rPr>
            </w:pPr>
            <w:proofErr w:type="spellStart"/>
            <w:r w:rsidRPr="00BC0026">
              <w:rPr>
                <w:lang w:eastAsia="zh-CN"/>
              </w:rPr>
              <w:t>statisticsOfCellsEsState</w:t>
            </w:r>
            <w:proofErr w:type="spellEnd"/>
          </w:p>
        </w:tc>
        <w:tc>
          <w:tcPr>
            <w:tcW w:w="3425" w:type="dxa"/>
            <w:shd w:val="clear" w:color="auto" w:fill="auto"/>
          </w:tcPr>
          <w:p w14:paraId="5B91D98E" w14:textId="77777777" w:rsidR="009A64E6" w:rsidRPr="00BC0026" w:rsidRDefault="009A64E6" w:rsidP="007075CB">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58" w:type="dxa"/>
          </w:tcPr>
          <w:p w14:paraId="05540976" w14:textId="77777777" w:rsidR="009A64E6" w:rsidRPr="00BC0026" w:rsidRDefault="009A64E6" w:rsidP="007075CB">
            <w:pPr>
              <w:pStyle w:val="TAL"/>
              <w:rPr>
                <w:lang w:eastAsia="zh-CN"/>
              </w:rPr>
            </w:pPr>
            <w:r w:rsidRPr="00BC0026">
              <w:rPr>
                <w:lang w:eastAsia="zh-CN"/>
              </w:rPr>
              <w:t>O</w:t>
            </w:r>
          </w:p>
        </w:tc>
        <w:tc>
          <w:tcPr>
            <w:tcW w:w="2616" w:type="dxa"/>
          </w:tcPr>
          <w:p w14:paraId="03FBAFE4" w14:textId="77777777" w:rsidR="009A64E6" w:rsidRPr="00BC0026" w:rsidRDefault="009A64E6" w:rsidP="007075CB">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69975DE5" w14:textId="77777777" w:rsidR="009A64E6" w:rsidRPr="00BC0026" w:rsidRDefault="009A64E6" w:rsidP="007075CB">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6EFA1080" w14:textId="77777777" w:rsidR="009A64E6" w:rsidRPr="00BC0026" w:rsidRDefault="009A64E6" w:rsidP="007075CB">
            <w:pPr>
              <w:pStyle w:val="TAL"/>
              <w:rPr>
                <w:lang w:eastAsia="zh-CN"/>
              </w:rPr>
            </w:pPr>
            <w:proofErr w:type="spellStart"/>
            <w:r w:rsidRPr="00BC0026">
              <w:rPr>
                <w:lang w:eastAsia="zh-CN"/>
              </w:rPr>
              <w:t>isOrdered</w:t>
            </w:r>
            <w:proofErr w:type="spellEnd"/>
            <w:r w:rsidRPr="00BC0026">
              <w:rPr>
                <w:lang w:eastAsia="zh-CN"/>
              </w:rPr>
              <w:t>: False</w:t>
            </w:r>
          </w:p>
          <w:p w14:paraId="0A57F770" w14:textId="77777777" w:rsidR="009A64E6" w:rsidRPr="00BC0026" w:rsidRDefault="009A64E6" w:rsidP="007075CB">
            <w:pPr>
              <w:pStyle w:val="TAL"/>
              <w:rPr>
                <w:lang w:eastAsia="zh-CN"/>
              </w:rPr>
            </w:pPr>
            <w:proofErr w:type="spellStart"/>
            <w:r w:rsidRPr="00BC0026">
              <w:rPr>
                <w:lang w:eastAsia="zh-CN"/>
              </w:rPr>
              <w:t>isUnique</w:t>
            </w:r>
            <w:proofErr w:type="spellEnd"/>
            <w:r w:rsidRPr="00BC0026">
              <w:rPr>
                <w:lang w:eastAsia="zh-CN"/>
              </w:rPr>
              <w:t>: True</w:t>
            </w:r>
          </w:p>
          <w:p w14:paraId="6BBC3DC1" w14:textId="77777777" w:rsidR="009A64E6" w:rsidRPr="00BC0026" w:rsidRDefault="009A64E6" w:rsidP="007075CB">
            <w:pPr>
              <w:pStyle w:val="TAL"/>
              <w:rPr>
                <w:lang w:eastAsia="zh-CN"/>
              </w:rPr>
            </w:pPr>
            <w:proofErr w:type="spellStart"/>
            <w:r w:rsidRPr="00BC0026">
              <w:rPr>
                <w:lang w:eastAsia="zh-CN"/>
              </w:rPr>
              <w:t>defaultValue</w:t>
            </w:r>
            <w:proofErr w:type="spellEnd"/>
            <w:r w:rsidRPr="00BC0026">
              <w:rPr>
                <w:lang w:eastAsia="zh-CN"/>
              </w:rPr>
              <w:t>: None</w:t>
            </w:r>
          </w:p>
          <w:p w14:paraId="2F9A0C8D" w14:textId="77777777" w:rsidR="009A64E6" w:rsidRPr="00BC0026" w:rsidRDefault="009A64E6" w:rsidP="007075CB">
            <w:pPr>
              <w:pStyle w:val="TAL"/>
              <w:rPr>
                <w:lang w:eastAsia="zh-CN"/>
              </w:rPr>
            </w:pPr>
            <w:proofErr w:type="spellStart"/>
            <w:r w:rsidRPr="00BC0026">
              <w:rPr>
                <w:lang w:eastAsia="zh-CN"/>
              </w:rPr>
              <w:t>isNullable</w:t>
            </w:r>
            <w:proofErr w:type="spellEnd"/>
            <w:r w:rsidRPr="00BC0026">
              <w:rPr>
                <w:lang w:eastAsia="zh-CN"/>
              </w:rPr>
              <w:t>: False</w:t>
            </w:r>
          </w:p>
        </w:tc>
      </w:tr>
      <w:tr w:rsidR="009A64E6" w:rsidRPr="00BC0026" w14:paraId="27C17327" w14:textId="77777777" w:rsidTr="007075CB">
        <w:trPr>
          <w:jc w:val="center"/>
          <w:ins w:id="51" w:author="Siva Swaminathan" w:date="2024-11-05T10:36:00Z"/>
        </w:trPr>
        <w:tc>
          <w:tcPr>
            <w:tcW w:w="3046" w:type="dxa"/>
            <w:shd w:val="clear" w:color="auto" w:fill="auto"/>
          </w:tcPr>
          <w:p w14:paraId="0DD27102" w14:textId="77777777" w:rsidR="009A64E6" w:rsidRPr="00BC0026" w:rsidRDefault="009A64E6" w:rsidP="007075CB">
            <w:pPr>
              <w:pStyle w:val="TAL"/>
              <w:rPr>
                <w:ins w:id="52" w:author="Siva Swaminathan" w:date="2024-11-05T10:36:00Z" w16du:dateUtc="2024-11-05T05:06:00Z"/>
                <w:lang w:eastAsia="zh-CN"/>
              </w:rPr>
            </w:pPr>
            <w:proofErr w:type="spellStart"/>
            <w:ins w:id="53" w:author="Siva Swaminathan" w:date="2024-11-05T10:37:00Z" w16du:dateUtc="2024-11-05T05:07:00Z">
              <w:r>
                <w:rPr>
                  <w:lang w:eastAsia="zh-CN"/>
                </w:rPr>
                <w:t>cellGroup</w:t>
              </w:r>
            </w:ins>
            <w:ins w:id="54" w:author="Siva Swaminathan" w:date="2024-11-05T10:38:00Z" w16du:dateUtc="2024-11-05T05:08:00Z">
              <w:r>
                <w:rPr>
                  <w:lang w:eastAsia="zh-CN"/>
                </w:rPr>
                <w:t>ingInfo</w:t>
              </w:r>
            </w:ins>
            <w:proofErr w:type="spellEnd"/>
          </w:p>
        </w:tc>
        <w:tc>
          <w:tcPr>
            <w:tcW w:w="3425" w:type="dxa"/>
            <w:shd w:val="clear" w:color="auto" w:fill="auto"/>
          </w:tcPr>
          <w:p w14:paraId="5D461A3D" w14:textId="77777777" w:rsidR="009A64E6" w:rsidRPr="00BC0026" w:rsidRDefault="009A64E6" w:rsidP="007075CB">
            <w:pPr>
              <w:pStyle w:val="TAL"/>
              <w:rPr>
                <w:ins w:id="55" w:author="Siva Swaminathan" w:date="2024-11-05T10:36:00Z" w16du:dateUtc="2024-11-05T05:06:00Z"/>
                <w:lang w:eastAsia="zh-CN"/>
              </w:rPr>
            </w:pPr>
            <w:ins w:id="56" w:author="Siva Swaminathan" w:date="2024-11-05T11:17:00Z" w16du:dateUtc="2024-11-05T05:47:00Z">
              <w:r>
                <w:rPr>
                  <w:lang w:eastAsia="zh-CN"/>
                </w:rPr>
                <w:t>This provides the information on the grou</w:t>
              </w:r>
            </w:ins>
            <w:ins w:id="57" w:author="Siva Swaminathan" w:date="2024-11-05T11:19:00Z" w16du:dateUtc="2024-11-05T05:49:00Z">
              <w:r>
                <w:rPr>
                  <w:lang w:eastAsia="zh-CN"/>
                </w:rPr>
                <w:t>p</w:t>
              </w:r>
            </w:ins>
            <w:ins w:id="58" w:author="Siva Swaminathan" w:date="2024-11-05T11:17:00Z" w16du:dateUtc="2024-11-05T05:47:00Z">
              <w:r>
                <w:rPr>
                  <w:lang w:eastAsia="zh-CN"/>
                </w:rPr>
                <w:t>ing of</w:t>
              </w:r>
            </w:ins>
            <w:ins w:id="59" w:author="Siva Swaminathan" w:date="2024-11-05T11:18:00Z" w16du:dateUtc="2024-11-05T05:48:00Z">
              <w:r>
                <w:rPr>
                  <w:lang w:eastAsia="zh-CN"/>
                </w:rPr>
                <w:t xml:space="preserve"> cells with the group id and the </w:t>
              </w:r>
            </w:ins>
            <w:ins w:id="60" w:author="Siva Swaminathan" w:date="2024-11-05T11:19:00Z" w16du:dateUtc="2024-11-05T05:49:00Z">
              <w:r>
                <w:rPr>
                  <w:lang w:eastAsia="zh-CN"/>
                </w:rPr>
                <w:t>NR cell group identifiers</w:t>
              </w:r>
            </w:ins>
            <w:ins w:id="61" w:author="Siva Swaminathan" w:date="2024-11-05T11:21:00Z" w16du:dateUtc="2024-11-05T05:51:00Z">
              <w:r>
                <w:rPr>
                  <w:lang w:eastAsia="zh-CN"/>
                </w:rPr>
                <w:t>.</w:t>
              </w:r>
            </w:ins>
          </w:p>
        </w:tc>
        <w:tc>
          <w:tcPr>
            <w:tcW w:w="958" w:type="dxa"/>
          </w:tcPr>
          <w:p w14:paraId="65697F0F" w14:textId="77777777" w:rsidR="009A64E6" w:rsidRPr="00BC0026" w:rsidRDefault="009A64E6" w:rsidP="007075CB">
            <w:pPr>
              <w:pStyle w:val="TAL"/>
              <w:rPr>
                <w:ins w:id="62" w:author="Siva Swaminathan" w:date="2024-11-05T10:36:00Z" w16du:dateUtc="2024-11-05T05:06:00Z"/>
                <w:lang w:eastAsia="zh-CN"/>
              </w:rPr>
            </w:pPr>
            <w:ins w:id="63" w:author="Siva Swaminathan" w:date="2024-11-05T10:41:00Z" w16du:dateUtc="2024-11-05T05:11:00Z">
              <w:r>
                <w:rPr>
                  <w:lang w:eastAsia="zh-CN"/>
                </w:rPr>
                <w:t>M</w:t>
              </w:r>
            </w:ins>
          </w:p>
        </w:tc>
        <w:tc>
          <w:tcPr>
            <w:tcW w:w="2616" w:type="dxa"/>
          </w:tcPr>
          <w:p w14:paraId="1B3C47AE" w14:textId="77777777" w:rsidR="009A64E6" w:rsidRPr="00BC0026" w:rsidRDefault="009A64E6" w:rsidP="007075CB">
            <w:pPr>
              <w:pStyle w:val="TAL"/>
              <w:rPr>
                <w:ins w:id="64" w:author="Siva Swaminathan" w:date="2024-11-05T10:41:00Z" w16du:dateUtc="2024-11-05T05:11:00Z"/>
                <w:lang w:eastAsia="zh-CN"/>
              </w:rPr>
            </w:pPr>
            <w:ins w:id="65" w:author="Siva Swaminathan" w:date="2024-11-05T10:41:00Z" w16du:dateUtc="2024-11-05T05:11:00Z">
              <w:r w:rsidRPr="00BC0026">
                <w:rPr>
                  <w:lang w:eastAsia="zh-CN"/>
                </w:rPr>
                <w:t xml:space="preserve">type: </w:t>
              </w:r>
            </w:ins>
            <w:proofErr w:type="spellStart"/>
            <w:ins w:id="66" w:author="Siva Swaminathan" w:date="2024-11-05T10:42:00Z" w16du:dateUtc="2024-11-05T05:12:00Z">
              <w:r>
                <w:rPr>
                  <w:lang w:eastAsia="zh-CN"/>
                </w:rPr>
                <w:t>CellGroupingInfo</w:t>
              </w:r>
            </w:ins>
            <w:proofErr w:type="spellEnd"/>
          </w:p>
          <w:p w14:paraId="7296A0E5" w14:textId="77777777" w:rsidR="009A64E6" w:rsidRPr="00BC0026" w:rsidRDefault="009A64E6" w:rsidP="007075CB">
            <w:pPr>
              <w:pStyle w:val="TAL"/>
              <w:rPr>
                <w:ins w:id="67" w:author="Siva Swaminathan" w:date="2024-11-05T10:41:00Z" w16du:dateUtc="2024-11-05T05:11:00Z"/>
                <w:lang w:eastAsia="zh-CN"/>
              </w:rPr>
            </w:pPr>
            <w:ins w:id="68" w:author="Siva Swaminathan" w:date="2024-11-05T10:41:00Z" w16du:dateUtc="2024-11-05T05:11:00Z">
              <w:r w:rsidRPr="00BC0026">
                <w:rPr>
                  <w:lang w:eastAsia="zh-CN"/>
                </w:rPr>
                <w:t xml:space="preserve">multiplicity: </w:t>
              </w:r>
              <w:proofErr w:type="gramStart"/>
              <w:r w:rsidRPr="00BC0026">
                <w:rPr>
                  <w:lang w:eastAsia="zh-CN"/>
                </w:rPr>
                <w:t>1..</w:t>
              </w:r>
              <w:proofErr w:type="gramEnd"/>
              <w:r w:rsidRPr="00BC0026">
                <w:rPr>
                  <w:lang w:eastAsia="zh-CN"/>
                </w:rPr>
                <w:t>*</w:t>
              </w:r>
            </w:ins>
          </w:p>
          <w:p w14:paraId="17A7645C" w14:textId="77777777" w:rsidR="009A64E6" w:rsidRPr="00BC0026" w:rsidRDefault="009A64E6" w:rsidP="007075CB">
            <w:pPr>
              <w:pStyle w:val="TAL"/>
              <w:rPr>
                <w:ins w:id="69" w:author="Siva Swaminathan" w:date="2024-11-05T10:41:00Z" w16du:dateUtc="2024-11-05T05:11:00Z"/>
                <w:lang w:eastAsia="zh-CN"/>
              </w:rPr>
            </w:pPr>
            <w:proofErr w:type="spellStart"/>
            <w:ins w:id="70" w:author="Siva Swaminathan" w:date="2024-11-05T10:41:00Z" w16du:dateUtc="2024-11-05T05:11:00Z">
              <w:r w:rsidRPr="00BC0026">
                <w:rPr>
                  <w:lang w:eastAsia="zh-CN"/>
                </w:rPr>
                <w:t>isOrdered</w:t>
              </w:r>
              <w:proofErr w:type="spellEnd"/>
              <w:r w:rsidRPr="00BC0026">
                <w:rPr>
                  <w:lang w:eastAsia="zh-CN"/>
                </w:rPr>
                <w:t>: False</w:t>
              </w:r>
            </w:ins>
          </w:p>
          <w:p w14:paraId="0BC1D7F2" w14:textId="77777777" w:rsidR="009A64E6" w:rsidRPr="00BC0026" w:rsidRDefault="009A64E6" w:rsidP="007075CB">
            <w:pPr>
              <w:pStyle w:val="TAL"/>
              <w:rPr>
                <w:ins w:id="71" w:author="Siva Swaminathan" w:date="2024-11-05T10:41:00Z" w16du:dateUtc="2024-11-05T05:11:00Z"/>
                <w:lang w:eastAsia="zh-CN"/>
              </w:rPr>
            </w:pPr>
            <w:proofErr w:type="spellStart"/>
            <w:ins w:id="72" w:author="Siva Swaminathan" w:date="2024-11-05T10:41:00Z" w16du:dateUtc="2024-11-05T05:11:00Z">
              <w:r w:rsidRPr="00BC0026">
                <w:rPr>
                  <w:lang w:eastAsia="zh-CN"/>
                </w:rPr>
                <w:t>isUnique</w:t>
              </w:r>
              <w:proofErr w:type="spellEnd"/>
              <w:r w:rsidRPr="00BC0026">
                <w:rPr>
                  <w:lang w:eastAsia="zh-CN"/>
                </w:rPr>
                <w:t>: True</w:t>
              </w:r>
            </w:ins>
          </w:p>
          <w:p w14:paraId="26860D12" w14:textId="77777777" w:rsidR="009A64E6" w:rsidRPr="00BC0026" w:rsidRDefault="009A64E6" w:rsidP="007075CB">
            <w:pPr>
              <w:pStyle w:val="TAL"/>
              <w:rPr>
                <w:ins w:id="73" w:author="Siva Swaminathan" w:date="2024-11-05T10:41:00Z" w16du:dateUtc="2024-11-05T05:11:00Z"/>
                <w:lang w:eastAsia="zh-CN"/>
              </w:rPr>
            </w:pPr>
            <w:proofErr w:type="spellStart"/>
            <w:ins w:id="74" w:author="Siva Swaminathan" w:date="2024-11-05T10:41:00Z" w16du:dateUtc="2024-11-05T05:11:00Z">
              <w:r w:rsidRPr="00BC0026">
                <w:rPr>
                  <w:lang w:eastAsia="zh-CN"/>
                </w:rPr>
                <w:t>defaultValue</w:t>
              </w:r>
              <w:proofErr w:type="spellEnd"/>
              <w:r w:rsidRPr="00BC0026">
                <w:rPr>
                  <w:lang w:eastAsia="zh-CN"/>
                </w:rPr>
                <w:t>: None</w:t>
              </w:r>
            </w:ins>
          </w:p>
          <w:p w14:paraId="7FB0412E" w14:textId="77777777" w:rsidR="009A64E6" w:rsidRPr="00BC0026" w:rsidRDefault="009A64E6" w:rsidP="007075CB">
            <w:pPr>
              <w:pStyle w:val="TAL"/>
              <w:rPr>
                <w:ins w:id="75" w:author="Siva Swaminathan" w:date="2024-11-05T10:36:00Z" w16du:dateUtc="2024-11-05T05:06:00Z"/>
                <w:lang w:eastAsia="zh-CN"/>
              </w:rPr>
            </w:pPr>
            <w:proofErr w:type="spellStart"/>
            <w:ins w:id="76" w:author="Siva Swaminathan" w:date="2024-11-05T10:41:00Z" w16du:dateUtc="2024-11-05T05:11:00Z">
              <w:r w:rsidRPr="00BC0026">
                <w:rPr>
                  <w:lang w:eastAsia="zh-CN"/>
                </w:rPr>
                <w:t>isNullable</w:t>
              </w:r>
              <w:proofErr w:type="spellEnd"/>
              <w:r w:rsidRPr="00BC0026">
                <w:rPr>
                  <w:lang w:eastAsia="zh-CN"/>
                </w:rPr>
                <w:t>: False</w:t>
              </w:r>
            </w:ins>
          </w:p>
        </w:tc>
      </w:tr>
      <w:tr w:rsidR="009A64E6" w:rsidRPr="00BC0026" w14:paraId="661A83DE" w14:textId="77777777" w:rsidTr="007075CB">
        <w:trPr>
          <w:jc w:val="center"/>
          <w:ins w:id="77" w:author="Siva Swaminathan" w:date="2024-11-05T11:25:00Z"/>
        </w:trPr>
        <w:tc>
          <w:tcPr>
            <w:tcW w:w="3046" w:type="dxa"/>
            <w:shd w:val="clear" w:color="auto" w:fill="auto"/>
          </w:tcPr>
          <w:p w14:paraId="436B794F" w14:textId="77777777" w:rsidR="009A64E6" w:rsidRDefault="009A64E6" w:rsidP="007075CB">
            <w:pPr>
              <w:pStyle w:val="TAL"/>
              <w:rPr>
                <w:ins w:id="78" w:author="Siva Swaminathan" w:date="2024-11-05T11:25:00Z" w16du:dateUtc="2024-11-05T05:55:00Z"/>
                <w:lang w:eastAsia="zh-CN"/>
              </w:rPr>
            </w:pPr>
            <w:proofErr w:type="spellStart"/>
            <w:ins w:id="79" w:author="Siva Swaminathan" w:date="2024-11-05T11:25:00Z" w16du:dateUtc="2024-11-05T05:55:00Z">
              <w:r>
                <w:rPr>
                  <w:lang w:eastAsia="zh-CN"/>
                </w:rPr>
                <w:t>beamAct</w:t>
              </w:r>
            </w:ins>
            <w:ins w:id="80" w:author="Siva Swaminathan" w:date="2024-11-05T11:28:00Z" w16du:dateUtc="2024-11-05T05:58:00Z">
              <w:r>
                <w:rPr>
                  <w:lang w:eastAsia="zh-CN"/>
                </w:rPr>
                <w:t>ivation</w:t>
              </w:r>
            </w:ins>
            <w:ins w:id="81" w:author="Siva Swaminathan" w:date="2024-11-05T11:25:00Z" w16du:dateUtc="2024-11-05T05:55:00Z">
              <w:r>
                <w:rPr>
                  <w:lang w:eastAsia="zh-CN"/>
                </w:rPr>
                <w:t>Sequence</w:t>
              </w:r>
              <w:proofErr w:type="spellEnd"/>
            </w:ins>
          </w:p>
        </w:tc>
        <w:tc>
          <w:tcPr>
            <w:tcW w:w="3425" w:type="dxa"/>
            <w:shd w:val="clear" w:color="auto" w:fill="auto"/>
          </w:tcPr>
          <w:p w14:paraId="0D1992E2" w14:textId="77777777" w:rsidR="009A64E6" w:rsidRDefault="009A64E6" w:rsidP="007075CB">
            <w:pPr>
              <w:pStyle w:val="TAL"/>
              <w:rPr>
                <w:ins w:id="82" w:author="Siva Swaminathan" w:date="2024-11-05T11:25:00Z" w16du:dateUtc="2024-11-05T05:55:00Z"/>
                <w:lang w:eastAsia="zh-CN"/>
              </w:rPr>
            </w:pPr>
            <w:ins w:id="83" w:author="Siva Swaminathan" w:date="2024-11-05T11:28:00Z" w16du:dateUtc="2024-11-05T05:58:00Z">
              <w:r>
                <w:rPr>
                  <w:lang w:eastAsia="zh-CN"/>
                </w:rPr>
                <w:t>This provides the activation sequence of beams</w:t>
              </w:r>
            </w:ins>
            <w:ins w:id="84" w:author="Siva Swaminathan" w:date="2024-11-05T11:30:00Z" w16du:dateUtc="2024-11-05T06:00:00Z">
              <w:r>
                <w:rPr>
                  <w:lang w:eastAsia="zh-CN"/>
                </w:rPr>
                <w:t>.</w:t>
              </w:r>
            </w:ins>
          </w:p>
        </w:tc>
        <w:tc>
          <w:tcPr>
            <w:tcW w:w="958" w:type="dxa"/>
          </w:tcPr>
          <w:p w14:paraId="2924B102" w14:textId="77777777" w:rsidR="009A64E6" w:rsidRDefault="009A64E6" w:rsidP="007075CB">
            <w:pPr>
              <w:pStyle w:val="TAL"/>
              <w:rPr>
                <w:ins w:id="85" w:author="Siva Swaminathan" w:date="2024-11-05T11:25:00Z" w16du:dateUtc="2024-11-05T05:55:00Z"/>
                <w:lang w:eastAsia="zh-CN"/>
              </w:rPr>
            </w:pPr>
            <w:ins w:id="86" w:author="Siva Swaminathan" w:date="2024-11-05T11:32:00Z" w16du:dateUtc="2024-11-05T06:02:00Z">
              <w:r>
                <w:rPr>
                  <w:lang w:eastAsia="zh-CN"/>
                </w:rPr>
                <w:t>M</w:t>
              </w:r>
            </w:ins>
          </w:p>
        </w:tc>
        <w:tc>
          <w:tcPr>
            <w:tcW w:w="2616" w:type="dxa"/>
          </w:tcPr>
          <w:p w14:paraId="7FA76972" w14:textId="77777777" w:rsidR="009A64E6" w:rsidRPr="00BC0026" w:rsidRDefault="009A64E6" w:rsidP="007075CB">
            <w:pPr>
              <w:pStyle w:val="TAL"/>
              <w:rPr>
                <w:ins w:id="87" w:author="Siva Swaminathan" w:date="2024-11-05T11:26:00Z" w16du:dateUtc="2024-11-05T05:56:00Z"/>
                <w:lang w:eastAsia="zh-CN"/>
              </w:rPr>
            </w:pPr>
            <w:ins w:id="88" w:author="Siva Swaminathan" w:date="2024-11-05T11:26:00Z" w16du:dateUtc="2024-11-05T05:56:00Z">
              <w:r w:rsidRPr="00BC0026">
                <w:rPr>
                  <w:lang w:eastAsia="zh-CN"/>
                </w:rPr>
                <w:t xml:space="preserve">type: </w:t>
              </w:r>
              <w:proofErr w:type="spellStart"/>
              <w:r>
                <w:rPr>
                  <w:lang w:eastAsia="zh-CN"/>
                </w:rPr>
                <w:t>BeamAc</w:t>
              </w:r>
            </w:ins>
            <w:ins w:id="89" w:author="Siva Swaminathan" w:date="2024-11-05T11:33:00Z" w16du:dateUtc="2024-11-05T06:03:00Z">
              <w:r>
                <w:rPr>
                  <w:lang w:eastAsia="zh-CN"/>
                </w:rPr>
                <w:t>t</w:t>
              </w:r>
            </w:ins>
            <w:ins w:id="90" w:author="Siva Swaminathan" w:date="2024-11-05T11:26:00Z" w16du:dateUtc="2024-11-05T05:56:00Z">
              <w:r>
                <w:rPr>
                  <w:lang w:eastAsia="zh-CN"/>
                </w:rPr>
                <w:t>DeactSequence</w:t>
              </w:r>
              <w:proofErr w:type="spellEnd"/>
            </w:ins>
          </w:p>
          <w:p w14:paraId="548544CE" w14:textId="77777777" w:rsidR="009A64E6" w:rsidRPr="00BC0026" w:rsidRDefault="009A64E6" w:rsidP="007075CB">
            <w:pPr>
              <w:pStyle w:val="TAL"/>
              <w:rPr>
                <w:ins w:id="91" w:author="Siva Swaminathan" w:date="2024-11-05T11:26:00Z" w16du:dateUtc="2024-11-05T05:56:00Z"/>
                <w:lang w:eastAsia="zh-CN"/>
              </w:rPr>
            </w:pPr>
            <w:ins w:id="92" w:author="Siva Swaminathan" w:date="2024-11-05T11:26:00Z" w16du:dateUtc="2024-11-05T05:56:00Z">
              <w:r w:rsidRPr="00BC0026">
                <w:rPr>
                  <w:lang w:eastAsia="zh-CN"/>
                </w:rPr>
                <w:t xml:space="preserve">multiplicity: </w:t>
              </w:r>
              <w:proofErr w:type="gramStart"/>
              <w:r w:rsidRPr="00BC0026">
                <w:rPr>
                  <w:lang w:eastAsia="zh-CN"/>
                </w:rPr>
                <w:t>1..</w:t>
              </w:r>
              <w:proofErr w:type="gramEnd"/>
              <w:r w:rsidRPr="00BC0026">
                <w:rPr>
                  <w:lang w:eastAsia="zh-CN"/>
                </w:rPr>
                <w:t>*</w:t>
              </w:r>
            </w:ins>
          </w:p>
          <w:p w14:paraId="17AD7F8F" w14:textId="77777777" w:rsidR="009A64E6" w:rsidRPr="00BC0026" w:rsidRDefault="009A64E6" w:rsidP="007075CB">
            <w:pPr>
              <w:pStyle w:val="TAL"/>
              <w:rPr>
                <w:ins w:id="93" w:author="Siva Swaminathan" w:date="2024-11-05T11:26:00Z" w16du:dateUtc="2024-11-05T05:56:00Z"/>
                <w:lang w:eastAsia="zh-CN"/>
              </w:rPr>
            </w:pPr>
            <w:proofErr w:type="spellStart"/>
            <w:ins w:id="94" w:author="Siva Swaminathan" w:date="2024-11-05T11:26:00Z" w16du:dateUtc="2024-11-05T05:56:00Z">
              <w:r w:rsidRPr="00BC0026">
                <w:rPr>
                  <w:lang w:eastAsia="zh-CN"/>
                </w:rPr>
                <w:t>isOrdered</w:t>
              </w:r>
              <w:proofErr w:type="spellEnd"/>
              <w:r w:rsidRPr="00BC0026">
                <w:rPr>
                  <w:lang w:eastAsia="zh-CN"/>
                </w:rPr>
                <w:t>: False</w:t>
              </w:r>
            </w:ins>
          </w:p>
          <w:p w14:paraId="760359ED" w14:textId="77777777" w:rsidR="009A64E6" w:rsidRPr="00BC0026" w:rsidRDefault="009A64E6" w:rsidP="007075CB">
            <w:pPr>
              <w:pStyle w:val="TAL"/>
              <w:rPr>
                <w:ins w:id="95" w:author="Siva Swaminathan" w:date="2024-11-05T11:26:00Z" w16du:dateUtc="2024-11-05T05:56:00Z"/>
                <w:lang w:eastAsia="zh-CN"/>
              </w:rPr>
            </w:pPr>
            <w:proofErr w:type="spellStart"/>
            <w:ins w:id="96" w:author="Siva Swaminathan" w:date="2024-11-05T11:26:00Z" w16du:dateUtc="2024-11-05T05:56:00Z">
              <w:r w:rsidRPr="00BC0026">
                <w:rPr>
                  <w:lang w:eastAsia="zh-CN"/>
                </w:rPr>
                <w:t>isUnique</w:t>
              </w:r>
              <w:proofErr w:type="spellEnd"/>
              <w:r w:rsidRPr="00BC0026">
                <w:rPr>
                  <w:lang w:eastAsia="zh-CN"/>
                </w:rPr>
                <w:t>: True</w:t>
              </w:r>
            </w:ins>
          </w:p>
          <w:p w14:paraId="799DD626" w14:textId="77777777" w:rsidR="009A64E6" w:rsidRPr="00BC0026" w:rsidRDefault="009A64E6" w:rsidP="007075CB">
            <w:pPr>
              <w:pStyle w:val="TAL"/>
              <w:rPr>
                <w:ins w:id="97" w:author="Siva Swaminathan" w:date="2024-11-05T11:26:00Z" w16du:dateUtc="2024-11-05T05:56:00Z"/>
                <w:lang w:eastAsia="zh-CN"/>
              </w:rPr>
            </w:pPr>
            <w:proofErr w:type="spellStart"/>
            <w:ins w:id="98" w:author="Siva Swaminathan" w:date="2024-11-05T11:26:00Z" w16du:dateUtc="2024-11-05T05:56:00Z">
              <w:r w:rsidRPr="00BC0026">
                <w:rPr>
                  <w:lang w:eastAsia="zh-CN"/>
                </w:rPr>
                <w:t>defaultValue</w:t>
              </w:r>
              <w:proofErr w:type="spellEnd"/>
              <w:r w:rsidRPr="00BC0026">
                <w:rPr>
                  <w:lang w:eastAsia="zh-CN"/>
                </w:rPr>
                <w:t>: None</w:t>
              </w:r>
            </w:ins>
          </w:p>
          <w:p w14:paraId="372D7627" w14:textId="77777777" w:rsidR="009A64E6" w:rsidRPr="00BC0026" w:rsidRDefault="009A64E6" w:rsidP="007075CB">
            <w:pPr>
              <w:pStyle w:val="TAL"/>
              <w:rPr>
                <w:ins w:id="99" w:author="Siva Swaminathan" w:date="2024-11-05T11:25:00Z" w16du:dateUtc="2024-11-05T05:55:00Z"/>
                <w:lang w:eastAsia="zh-CN"/>
              </w:rPr>
            </w:pPr>
            <w:proofErr w:type="spellStart"/>
            <w:ins w:id="100" w:author="Siva Swaminathan" w:date="2024-11-05T11:26:00Z" w16du:dateUtc="2024-11-05T05:56:00Z">
              <w:r w:rsidRPr="00BC0026">
                <w:rPr>
                  <w:lang w:eastAsia="zh-CN"/>
                </w:rPr>
                <w:t>isNullable</w:t>
              </w:r>
              <w:proofErr w:type="spellEnd"/>
              <w:r w:rsidRPr="00BC0026">
                <w:rPr>
                  <w:lang w:eastAsia="zh-CN"/>
                </w:rPr>
                <w:t>: False</w:t>
              </w:r>
            </w:ins>
          </w:p>
        </w:tc>
      </w:tr>
      <w:tr w:rsidR="009A64E6" w:rsidRPr="00BC0026" w14:paraId="18383EF1" w14:textId="77777777" w:rsidTr="007075CB">
        <w:trPr>
          <w:jc w:val="center"/>
          <w:ins w:id="101" w:author="Siva Swaminathan" w:date="2024-11-05T11:28:00Z"/>
        </w:trPr>
        <w:tc>
          <w:tcPr>
            <w:tcW w:w="3046" w:type="dxa"/>
            <w:shd w:val="clear" w:color="auto" w:fill="auto"/>
          </w:tcPr>
          <w:p w14:paraId="2241C35A" w14:textId="77777777" w:rsidR="009A64E6" w:rsidRDefault="009A64E6" w:rsidP="007075CB">
            <w:pPr>
              <w:pStyle w:val="TAL"/>
              <w:rPr>
                <w:ins w:id="102" w:author="Siva Swaminathan" w:date="2024-11-05T11:28:00Z" w16du:dateUtc="2024-11-05T05:58:00Z"/>
                <w:lang w:eastAsia="zh-CN"/>
              </w:rPr>
            </w:pPr>
            <w:proofErr w:type="spellStart"/>
            <w:ins w:id="103" w:author="Siva Swaminathan" w:date="2024-11-05T11:28:00Z" w16du:dateUtc="2024-11-05T05:58:00Z">
              <w:r>
                <w:rPr>
                  <w:lang w:eastAsia="zh-CN"/>
                </w:rPr>
                <w:lastRenderedPageBreak/>
                <w:t>beamDeactivationSequence</w:t>
              </w:r>
              <w:proofErr w:type="spellEnd"/>
            </w:ins>
          </w:p>
        </w:tc>
        <w:tc>
          <w:tcPr>
            <w:tcW w:w="3425" w:type="dxa"/>
            <w:shd w:val="clear" w:color="auto" w:fill="auto"/>
          </w:tcPr>
          <w:p w14:paraId="4FF01628" w14:textId="77777777" w:rsidR="009A64E6" w:rsidRDefault="009A64E6" w:rsidP="007075CB">
            <w:pPr>
              <w:pStyle w:val="TAL"/>
              <w:rPr>
                <w:ins w:id="104" w:author="Siva Swaminathan" w:date="2024-11-05T11:28:00Z" w16du:dateUtc="2024-11-05T05:58:00Z"/>
                <w:lang w:eastAsia="zh-CN"/>
              </w:rPr>
            </w:pPr>
            <w:ins w:id="105" w:author="Siva Swaminathan" w:date="2024-11-05T11:30:00Z" w16du:dateUtc="2024-11-05T06:00:00Z">
              <w:r>
                <w:rPr>
                  <w:lang w:eastAsia="zh-CN"/>
                </w:rPr>
                <w:t xml:space="preserve">This provides the </w:t>
              </w:r>
            </w:ins>
            <w:ins w:id="106" w:author="Siva Swaminathan" w:date="2024-11-05T11:31:00Z" w16du:dateUtc="2024-11-05T06:01:00Z">
              <w:r>
                <w:rPr>
                  <w:lang w:eastAsia="zh-CN"/>
                </w:rPr>
                <w:t>de-</w:t>
              </w:r>
            </w:ins>
            <w:ins w:id="107" w:author="Siva Swaminathan" w:date="2024-11-05T11:30:00Z" w16du:dateUtc="2024-11-05T06:00:00Z">
              <w:r>
                <w:rPr>
                  <w:lang w:eastAsia="zh-CN"/>
                </w:rPr>
                <w:t>activation sequence of beams.</w:t>
              </w:r>
            </w:ins>
          </w:p>
        </w:tc>
        <w:tc>
          <w:tcPr>
            <w:tcW w:w="958" w:type="dxa"/>
          </w:tcPr>
          <w:p w14:paraId="488EDACA" w14:textId="77777777" w:rsidR="009A64E6" w:rsidRDefault="009A64E6" w:rsidP="007075CB">
            <w:pPr>
              <w:pStyle w:val="TAL"/>
              <w:rPr>
                <w:ins w:id="108" w:author="Siva Swaminathan" w:date="2024-11-05T11:28:00Z" w16du:dateUtc="2024-11-05T05:58:00Z"/>
                <w:lang w:eastAsia="zh-CN"/>
              </w:rPr>
            </w:pPr>
            <w:ins w:id="109" w:author="Siva Swaminathan" w:date="2024-11-05T11:32:00Z" w16du:dateUtc="2024-11-05T06:02:00Z">
              <w:r>
                <w:rPr>
                  <w:lang w:eastAsia="zh-CN"/>
                </w:rPr>
                <w:t>M</w:t>
              </w:r>
            </w:ins>
          </w:p>
        </w:tc>
        <w:tc>
          <w:tcPr>
            <w:tcW w:w="2616" w:type="dxa"/>
          </w:tcPr>
          <w:p w14:paraId="2B6C648E" w14:textId="77777777" w:rsidR="009A64E6" w:rsidRPr="00BC0026" w:rsidRDefault="009A64E6" w:rsidP="007075CB">
            <w:pPr>
              <w:pStyle w:val="TAL"/>
              <w:rPr>
                <w:ins w:id="110" w:author="Siva Swaminathan" w:date="2024-11-05T11:30:00Z" w16du:dateUtc="2024-11-05T06:00:00Z"/>
                <w:lang w:eastAsia="zh-CN"/>
              </w:rPr>
            </w:pPr>
            <w:ins w:id="111" w:author="Siva Swaminathan" w:date="2024-11-05T11:30:00Z" w16du:dateUtc="2024-11-05T06:00:00Z">
              <w:r w:rsidRPr="00BC0026">
                <w:rPr>
                  <w:lang w:eastAsia="zh-CN"/>
                </w:rPr>
                <w:t xml:space="preserve">type: </w:t>
              </w:r>
              <w:proofErr w:type="spellStart"/>
              <w:r>
                <w:rPr>
                  <w:lang w:eastAsia="zh-CN"/>
                </w:rPr>
                <w:t>BeamAc</w:t>
              </w:r>
            </w:ins>
            <w:ins w:id="112" w:author="Siva Swaminathan" w:date="2024-11-05T11:33:00Z" w16du:dateUtc="2024-11-05T06:03:00Z">
              <w:r>
                <w:rPr>
                  <w:lang w:eastAsia="zh-CN"/>
                </w:rPr>
                <w:t>t</w:t>
              </w:r>
            </w:ins>
            <w:ins w:id="113" w:author="Siva Swaminathan" w:date="2024-11-05T11:30:00Z" w16du:dateUtc="2024-11-05T06:00:00Z">
              <w:r>
                <w:rPr>
                  <w:lang w:eastAsia="zh-CN"/>
                </w:rPr>
                <w:t>DeactSequence</w:t>
              </w:r>
              <w:proofErr w:type="spellEnd"/>
            </w:ins>
          </w:p>
          <w:p w14:paraId="785A6802" w14:textId="77777777" w:rsidR="009A64E6" w:rsidRPr="00BC0026" w:rsidRDefault="009A64E6" w:rsidP="007075CB">
            <w:pPr>
              <w:pStyle w:val="TAL"/>
              <w:rPr>
                <w:ins w:id="114" w:author="Siva Swaminathan" w:date="2024-11-05T11:30:00Z" w16du:dateUtc="2024-11-05T06:00:00Z"/>
                <w:lang w:eastAsia="zh-CN"/>
              </w:rPr>
            </w:pPr>
            <w:ins w:id="115" w:author="Siva Swaminathan" w:date="2024-11-05T11:30:00Z" w16du:dateUtc="2024-11-05T06:00:00Z">
              <w:r w:rsidRPr="00BC0026">
                <w:rPr>
                  <w:lang w:eastAsia="zh-CN"/>
                </w:rPr>
                <w:t xml:space="preserve">multiplicity: </w:t>
              </w:r>
              <w:proofErr w:type="gramStart"/>
              <w:r w:rsidRPr="00BC0026">
                <w:rPr>
                  <w:lang w:eastAsia="zh-CN"/>
                </w:rPr>
                <w:t>1..</w:t>
              </w:r>
              <w:proofErr w:type="gramEnd"/>
              <w:r w:rsidRPr="00BC0026">
                <w:rPr>
                  <w:lang w:eastAsia="zh-CN"/>
                </w:rPr>
                <w:t>*</w:t>
              </w:r>
            </w:ins>
          </w:p>
          <w:p w14:paraId="3F551F6B" w14:textId="77777777" w:rsidR="009A64E6" w:rsidRPr="00BC0026" w:rsidRDefault="009A64E6" w:rsidP="007075CB">
            <w:pPr>
              <w:pStyle w:val="TAL"/>
              <w:rPr>
                <w:ins w:id="116" w:author="Siva Swaminathan" w:date="2024-11-05T11:30:00Z" w16du:dateUtc="2024-11-05T06:00:00Z"/>
                <w:lang w:eastAsia="zh-CN"/>
              </w:rPr>
            </w:pPr>
            <w:proofErr w:type="spellStart"/>
            <w:ins w:id="117" w:author="Siva Swaminathan" w:date="2024-11-05T11:30:00Z" w16du:dateUtc="2024-11-05T06:00:00Z">
              <w:r w:rsidRPr="00BC0026">
                <w:rPr>
                  <w:lang w:eastAsia="zh-CN"/>
                </w:rPr>
                <w:t>isOrdered</w:t>
              </w:r>
              <w:proofErr w:type="spellEnd"/>
              <w:r w:rsidRPr="00BC0026">
                <w:rPr>
                  <w:lang w:eastAsia="zh-CN"/>
                </w:rPr>
                <w:t>: False</w:t>
              </w:r>
            </w:ins>
          </w:p>
          <w:p w14:paraId="3FA32E1A" w14:textId="77777777" w:rsidR="009A64E6" w:rsidRPr="00BC0026" w:rsidRDefault="009A64E6" w:rsidP="007075CB">
            <w:pPr>
              <w:pStyle w:val="TAL"/>
              <w:rPr>
                <w:ins w:id="118" w:author="Siva Swaminathan" w:date="2024-11-05T11:30:00Z" w16du:dateUtc="2024-11-05T06:00:00Z"/>
                <w:lang w:eastAsia="zh-CN"/>
              </w:rPr>
            </w:pPr>
            <w:proofErr w:type="spellStart"/>
            <w:ins w:id="119" w:author="Siva Swaminathan" w:date="2024-11-05T11:30:00Z" w16du:dateUtc="2024-11-05T06:00:00Z">
              <w:r w:rsidRPr="00BC0026">
                <w:rPr>
                  <w:lang w:eastAsia="zh-CN"/>
                </w:rPr>
                <w:t>isUnique</w:t>
              </w:r>
              <w:proofErr w:type="spellEnd"/>
              <w:r w:rsidRPr="00BC0026">
                <w:rPr>
                  <w:lang w:eastAsia="zh-CN"/>
                </w:rPr>
                <w:t>: True</w:t>
              </w:r>
            </w:ins>
          </w:p>
          <w:p w14:paraId="722C7A4D" w14:textId="77777777" w:rsidR="009A64E6" w:rsidRPr="00BC0026" w:rsidRDefault="009A64E6" w:rsidP="007075CB">
            <w:pPr>
              <w:pStyle w:val="TAL"/>
              <w:rPr>
                <w:ins w:id="120" w:author="Siva Swaminathan" w:date="2024-11-05T11:30:00Z" w16du:dateUtc="2024-11-05T06:00:00Z"/>
                <w:lang w:eastAsia="zh-CN"/>
              </w:rPr>
            </w:pPr>
            <w:proofErr w:type="spellStart"/>
            <w:ins w:id="121" w:author="Siva Swaminathan" w:date="2024-11-05T11:30:00Z" w16du:dateUtc="2024-11-05T06:00:00Z">
              <w:r w:rsidRPr="00BC0026">
                <w:rPr>
                  <w:lang w:eastAsia="zh-CN"/>
                </w:rPr>
                <w:t>defaultValue</w:t>
              </w:r>
              <w:proofErr w:type="spellEnd"/>
              <w:r w:rsidRPr="00BC0026">
                <w:rPr>
                  <w:lang w:eastAsia="zh-CN"/>
                </w:rPr>
                <w:t>: None</w:t>
              </w:r>
            </w:ins>
          </w:p>
          <w:p w14:paraId="2F5CDA87" w14:textId="77777777" w:rsidR="009A64E6" w:rsidRPr="00BC0026" w:rsidRDefault="009A64E6" w:rsidP="007075CB">
            <w:pPr>
              <w:pStyle w:val="TAL"/>
              <w:rPr>
                <w:ins w:id="122" w:author="Siva Swaminathan" w:date="2024-11-05T11:28:00Z" w16du:dateUtc="2024-11-05T05:58:00Z"/>
                <w:lang w:eastAsia="zh-CN"/>
              </w:rPr>
            </w:pPr>
            <w:proofErr w:type="spellStart"/>
            <w:ins w:id="123" w:author="Siva Swaminathan" w:date="2024-11-05T11:30:00Z" w16du:dateUtc="2024-11-05T06:00:00Z">
              <w:r w:rsidRPr="00BC0026">
                <w:rPr>
                  <w:lang w:eastAsia="zh-CN"/>
                </w:rPr>
                <w:t>isNullable</w:t>
              </w:r>
              <w:proofErr w:type="spellEnd"/>
              <w:r w:rsidRPr="00BC0026">
                <w:rPr>
                  <w:lang w:eastAsia="zh-CN"/>
                </w:rPr>
                <w:t>: False</w:t>
              </w:r>
            </w:ins>
          </w:p>
        </w:tc>
      </w:tr>
    </w:tbl>
    <w:p w14:paraId="1470974C" w14:textId="77777777" w:rsidR="00F30CE3" w:rsidRDefault="00F30CE3">
      <w:pPr>
        <w:rPr>
          <w:noProof/>
        </w:rPr>
      </w:pPr>
    </w:p>
    <w:p w14:paraId="08B742A3" w14:textId="7E3EBCA5"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FBEB6F5" w14:textId="77777777" w:rsidR="009A64E6" w:rsidRDefault="009A64E6" w:rsidP="009A64E6">
      <w:pPr>
        <w:rPr>
          <w:ins w:id="124" w:author="Siva Swaminathan" w:date="2024-11-05T10:46:00Z" w16du:dateUtc="2024-11-05T05:16:00Z"/>
          <w:rFonts w:eastAsia="Calibri"/>
          <w:i/>
          <w:iCs/>
        </w:rPr>
      </w:pPr>
    </w:p>
    <w:p w14:paraId="627DB450" w14:textId="77777777" w:rsidR="009A64E6" w:rsidRDefault="009A64E6" w:rsidP="009A64E6">
      <w:pPr>
        <w:pStyle w:val="Heading3"/>
        <w:rPr>
          <w:ins w:id="125" w:author="Siva Swaminathan" w:date="2024-11-05T10:48:00Z" w16du:dateUtc="2024-11-05T05:18:00Z"/>
          <w:rFonts w:eastAsia="Calibri"/>
        </w:rPr>
      </w:pPr>
      <w:ins w:id="126" w:author="Siva Swaminathan" w:date="2024-11-05T10:47:00Z" w16du:dateUtc="2024-11-05T05:17:00Z">
        <w:r>
          <w:rPr>
            <w:rFonts w:eastAsia="Calibri"/>
          </w:rPr>
          <w:t>8.5.x</w:t>
        </w:r>
        <w:r>
          <w:rPr>
            <w:rFonts w:eastAsia="Calibri"/>
          </w:rPr>
          <w:tab/>
        </w:r>
      </w:ins>
      <w:proofErr w:type="spellStart"/>
      <w:ins w:id="127" w:author="Siva Swaminathan" w:date="2024-11-05T10:48:00Z" w16du:dateUtc="2024-11-05T05:18:00Z">
        <w:r w:rsidRPr="00416158">
          <w:rPr>
            <w:rFonts w:ascii="Courier New" w:hAnsi="Courier New" w:cs="Courier New"/>
          </w:rPr>
          <w:t>CellGroupingInfo</w:t>
        </w:r>
        <w:proofErr w:type="spellEnd"/>
        <w:r w:rsidRPr="00416158">
          <w:rPr>
            <w:rFonts w:ascii="Courier New" w:hAnsi="Courier New" w:cs="Courier New"/>
          </w:rPr>
          <w:t xml:space="preserve"> &lt;&lt;datatype&gt;&gt;</w:t>
        </w:r>
      </w:ins>
    </w:p>
    <w:p w14:paraId="0B7B3CB4" w14:textId="77777777" w:rsidR="009A64E6" w:rsidRDefault="009A64E6" w:rsidP="009A64E6">
      <w:pPr>
        <w:pStyle w:val="Heading4"/>
        <w:rPr>
          <w:ins w:id="128" w:author="Siva Swaminathan" w:date="2024-11-05T10:53:00Z" w16du:dateUtc="2024-11-05T05:23:00Z"/>
          <w:rFonts w:eastAsia="Calibri"/>
        </w:rPr>
      </w:pPr>
      <w:ins w:id="129" w:author="Siva Swaminathan" w:date="2024-11-05T10:48:00Z" w16du:dateUtc="2024-11-05T05:18:00Z">
        <w:r>
          <w:rPr>
            <w:rFonts w:eastAsia="Calibri"/>
          </w:rPr>
          <w:t>8.</w:t>
        </w:r>
        <w:proofErr w:type="gramStart"/>
        <w:r>
          <w:rPr>
            <w:rFonts w:eastAsia="Calibri"/>
          </w:rPr>
          <w:t>5.x.</w:t>
        </w:r>
        <w:proofErr w:type="gramEnd"/>
        <w:r>
          <w:rPr>
            <w:rFonts w:eastAsia="Calibri"/>
          </w:rPr>
          <w:t>1</w:t>
        </w:r>
        <w:r>
          <w:rPr>
            <w:rFonts w:eastAsia="Calibri"/>
          </w:rPr>
          <w:tab/>
        </w:r>
      </w:ins>
      <w:ins w:id="130" w:author="Siva Swaminathan" w:date="2024-11-05T10:53:00Z" w16du:dateUtc="2024-11-05T05:23:00Z">
        <w:r>
          <w:rPr>
            <w:rFonts w:eastAsia="Calibri"/>
          </w:rPr>
          <w:t>Definition</w:t>
        </w:r>
      </w:ins>
    </w:p>
    <w:p w14:paraId="11D47E7D" w14:textId="77777777" w:rsidR="009A64E6" w:rsidRDefault="009A64E6" w:rsidP="009A64E6">
      <w:pPr>
        <w:rPr>
          <w:ins w:id="131" w:author="Siva Swaminathan" w:date="2024-11-05T10:58:00Z" w16du:dateUtc="2024-11-05T05:28:00Z"/>
          <w:rFonts w:eastAsia="Calibri"/>
        </w:rPr>
      </w:pPr>
      <w:ins w:id="132" w:author="Siva Swaminathan" w:date="2024-11-05T10:53:00Z" w16du:dateUtc="2024-11-05T05:23:00Z">
        <w:r>
          <w:rPr>
            <w:rFonts w:eastAsia="Calibri"/>
          </w:rPr>
          <w:t>T</w:t>
        </w:r>
      </w:ins>
      <w:ins w:id="133" w:author="Siva Swaminathan" w:date="2024-11-05T10:56:00Z" w16du:dateUtc="2024-11-05T05:26:00Z">
        <w:r>
          <w:rPr>
            <w:rFonts w:eastAsia="Calibri"/>
          </w:rPr>
          <w:t xml:space="preserve">his datatype provides the </w:t>
        </w:r>
      </w:ins>
      <w:ins w:id="134" w:author="Siva Swaminathan" w:date="2024-11-05T10:57:00Z" w16du:dateUtc="2024-11-05T05:27:00Z">
        <w:r>
          <w:rPr>
            <w:rFonts w:eastAsia="Calibri"/>
          </w:rPr>
          <w:t>information on t</w:t>
        </w:r>
      </w:ins>
      <w:ins w:id="135" w:author="Siva Swaminathan" w:date="2024-11-05T10:58:00Z" w16du:dateUtc="2024-11-05T05:28:00Z">
        <w:r>
          <w:rPr>
            <w:rFonts w:eastAsia="Calibri"/>
          </w:rPr>
          <w:t>he grouping of the cells together.</w:t>
        </w:r>
      </w:ins>
    </w:p>
    <w:p w14:paraId="200544A0" w14:textId="77777777" w:rsidR="009A64E6" w:rsidRDefault="009A64E6" w:rsidP="009A64E6">
      <w:pPr>
        <w:pStyle w:val="Heading4"/>
        <w:rPr>
          <w:ins w:id="136" w:author="Siva Swaminathan" w:date="2024-11-05T10:58:00Z" w16du:dateUtc="2024-11-05T05:28:00Z"/>
          <w:rFonts w:eastAsia="Calibri"/>
        </w:rPr>
      </w:pPr>
      <w:ins w:id="137" w:author="Siva Swaminathan" w:date="2024-11-05T10:58:00Z" w16du:dateUtc="2024-11-05T05:28:00Z">
        <w:r>
          <w:rPr>
            <w:rFonts w:eastAsia="Calibri"/>
          </w:rPr>
          <w:t>8.</w:t>
        </w:r>
        <w:proofErr w:type="gramStart"/>
        <w:r>
          <w:rPr>
            <w:rFonts w:eastAsia="Calibri"/>
          </w:rPr>
          <w:t>5.x.</w:t>
        </w:r>
        <w:proofErr w:type="gramEnd"/>
        <w:r>
          <w:rPr>
            <w:rFonts w:eastAsia="Calibri"/>
          </w:rPr>
          <w:t>2</w:t>
        </w:r>
        <w:r>
          <w:rPr>
            <w:rFonts w:eastAsia="Calibri"/>
          </w:rPr>
          <w:tab/>
          <w:t xml:space="preserve">Information </w:t>
        </w:r>
        <w:r w:rsidRPr="00B20D0B">
          <w:t>elements</w:t>
        </w:r>
      </w:ins>
    </w:p>
    <w:p w14:paraId="05265EFB" w14:textId="77777777" w:rsidR="009A64E6" w:rsidRPr="00BC0026" w:rsidRDefault="009A64E6" w:rsidP="009A64E6">
      <w:pPr>
        <w:pStyle w:val="TH"/>
        <w:rPr>
          <w:ins w:id="138" w:author="Siva Swaminathan" w:date="2024-11-05T10:58:00Z" w16du:dateUtc="2024-11-05T05:28:00Z"/>
        </w:rPr>
      </w:pPr>
      <w:ins w:id="139" w:author="Siva Swaminathan" w:date="2024-11-05T10:58:00Z" w16du:dateUtc="2024-11-05T05:28:00Z">
        <w:r w:rsidRPr="00BC0026">
          <w:t>Table 8.5.</w:t>
        </w:r>
        <w:r>
          <w:t>x</w:t>
        </w:r>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9A64E6" w:rsidRPr="00BC0026" w14:paraId="5C4522B8" w14:textId="77777777" w:rsidTr="007075CB">
        <w:trPr>
          <w:jc w:val="center"/>
          <w:ins w:id="140" w:author="Siva Swaminathan" w:date="2024-11-05T10:58: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C168725" w14:textId="77777777" w:rsidR="009A64E6" w:rsidRPr="00BC0026" w:rsidRDefault="009A64E6" w:rsidP="007075CB">
            <w:pPr>
              <w:pStyle w:val="TAH"/>
              <w:rPr>
                <w:ins w:id="141" w:author="Siva Swaminathan" w:date="2024-11-05T10:58:00Z" w16du:dateUtc="2024-11-05T05:28:00Z"/>
              </w:rPr>
            </w:pPr>
            <w:ins w:id="142" w:author="Siva Swaminathan" w:date="2024-11-05T10:58:00Z" w16du:dateUtc="2024-11-05T05:28: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74B669D" w14:textId="77777777" w:rsidR="009A64E6" w:rsidRPr="00BC0026" w:rsidRDefault="009A64E6" w:rsidP="007075CB">
            <w:pPr>
              <w:pStyle w:val="TAH"/>
              <w:rPr>
                <w:ins w:id="143" w:author="Siva Swaminathan" w:date="2024-11-05T10:58:00Z" w16du:dateUtc="2024-11-05T05:28:00Z"/>
              </w:rPr>
            </w:pPr>
            <w:ins w:id="144" w:author="Siva Swaminathan" w:date="2024-11-05T10:58:00Z" w16du:dateUtc="2024-11-05T05:28: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AC7C83" w14:textId="77777777" w:rsidR="009A64E6" w:rsidRPr="00BC0026" w:rsidRDefault="009A64E6" w:rsidP="007075CB">
            <w:pPr>
              <w:pStyle w:val="TAH"/>
              <w:rPr>
                <w:ins w:id="145" w:author="Siva Swaminathan" w:date="2024-11-05T10:58:00Z" w16du:dateUtc="2024-11-05T05:28:00Z"/>
              </w:rPr>
            </w:pPr>
            <w:ins w:id="146" w:author="Siva Swaminathan" w:date="2024-11-05T10:58:00Z" w16du:dateUtc="2024-11-05T05:28: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318195" w14:textId="77777777" w:rsidR="009A64E6" w:rsidRPr="00BC0026" w:rsidRDefault="009A64E6" w:rsidP="007075CB">
            <w:pPr>
              <w:pStyle w:val="TAH"/>
              <w:rPr>
                <w:ins w:id="147" w:author="Siva Swaminathan" w:date="2024-11-05T10:58:00Z" w16du:dateUtc="2024-11-05T05:28:00Z"/>
              </w:rPr>
            </w:pPr>
            <w:ins w:id="148" w:author="Siva Swaminathan" w:date="2024-11-05T10:58:00Z" w16du:dateUtc="2024-11-05T05:28:00Z">
              <w:r w:rsidRPr="00BC0026">
                <w:rPr>
                  <w:rFonts w:cs="Arial"/>
                  <w:szCs w:val="18"/>
                </w:rPr>
                <w:t>Properties</w:t>
              </w:r>
            </w:ins>
          </w:p>
        </w:tc>
      </w:tr>
      <w:tr w:rsidR="009A64E6" w:rsidRPr="00BC0026" w14:paraId="17A5E1CD" w14:textId="77777777" w:rsidTr="007075CB">
        <w:trPr>
          <w:jc w:val="center"/>
          <w:ins w:id="149" w:author="Siva Swaminathan" w:date="2024-11-05T10:58:00Z"/>
        </w:trPr>
        <w:tc>
          <w:tcPr>
            <w:tcW w:w="1000" w:type="dxa"/>
            <w:tcBorders>
              <w:top w:val="single" w:sz="4" w:space="0" w:color="auto"/>
              <w:left w:val="single" w:sz="4" w:space="0" w:color="auto"/>
              <w:bottom w:val="single" w:sz="4" w:space="0" w:color="auto"/>
              <w:right w:val="single" w:sz="4" w:space="0" w:color="auto"/>
            </w:tcBorders>
          </w:tcPr>
          <w:p w14:paraId="6351D4C4" w14:textId="77777777" w:rsidR="009A64E6" w:rsidRPr="00BC0026" w:rsidRDefault="009A64E6" w:rsidP="007075CB">
            <w:pPr>
              <w:pStyle w:val="TAL"/>
              <w:rPr>
                <w:ins w:id="150" w:author="Siva Swaminathan" w:date="2024-11-05T10:58:00Z" w16du:dateUtc="2024-11-05T05:28:00Z"/>
                <w:lang w:eastAsia="zh-CN"/>
              </w:rPr>
            </w:pPr>
            <w:proofErr w:type="spellStart"/>
            <w:ins w:id="151" w:author="Siva Swaminathan" w:date="2024-11-05T10:59:00Z" w16du:dateUtc="2024-11-05T05:29:00Z">
              <w:r>
                <w:rPr>
                  <w:lang w:eastAsia="zh-CN"/>
                </w:rPr>
                <w:t>cellGroupId</w:t>
              </w:r>
            </w:ins>
            <w:proofErr w:type="spellEnd"/>
          </w:p>
        </w:tc>
        <w:tc>
          <w:tcPr>
            <w:tcW w:w="5212" w:type="dxa"/>
            <w:tcBorders>
              <w:top w:val="single" w:sz="4" w:space="0" w:color="auto"/>
              <w:left w:val="single" w:sz="4" w:space="0" w:color="auto"/>
              <w:bottom w:val="single" w:sz="4" w:space="0" w:color="auto"/>
              <w:right w:val="single" w:sz="4" w:space="0" w:color="auto"/>
            </w:tcBorders>
          </w:tcPr>
          <w:p w14:paraId="555C60EF" w14:textId="77777777" w:rsidR="009A64E6" w:rsidRPr="00BC0026" w:rsidRDefault="009A64E6" w:rsidP="007075CB">
            <w:pPr>
              <w:pStyle w:val="TAL"/>
              <w:rPr>
                <w:ins w:id="152" w:author="Siva Swaminathan" w:date="2024-11-05T10:58:00Z" w16du:dateUtc="2024-11-05T05:28:00Z"/>
              </w:rPr>
            </w:pPr>
            <w:ins w:id="153" w:author="Siva Swaminathan" w:date="2024-11-05T10:58:00Z" w16du:dateUtc="2024-11-05T05:28:00Z">
              <w:r w:rsidRPr="00BC0026">
                <w:t xml:space="preserve">This specifies the </w:t>
              </w:r>
            </w:ins>
            <w:ins w:id="154" w:author="Siva Swaminathan" w:date="2024-11-05T11:00:00Z" w16du:dateUtc="2024-11-05T05:30:00Z">
              <w:r>
                <w:t>id of the cells that are grouped together</w:t>
              </w:r>
            </w:ins>
            <w:ins w:id="155" w:author="Siva Swaminathan" w:date="2024-11-05T10:58:00Z" w16du:dateUtc="2024-11-05T05:28:00Z">
              <w:r>
                <w:t>.</w:t>
              </w:r>
            </w:ins>
          </w:p>
        </w:tc>
        <w:tc>
          <w:tcPr>
            <w:tcW w:w="1648" w:type="dxa"/>
            <w:tcBorders>
              <w:top w:val="single" w:sz="4" w:space="0" w:color="auto"/>
              <w:left w:val="single" w:sz="4" w:space="0" w:color="auto"/>
              <w:bottom w:val="single" w:sz="4" w:space="0" w:color="auto"/>
              <w:right w:val="single" w:sz="4" w:space="0" w:color="auto"/>
            </w:tcBorders>
          </w:tcPr>
          <w:p w14:paraId="53FF82B8" w14:textId="77777777" w:rsidR="009A64E6" w:rsidRPr="00BC0026" w:rsidRDefault="009A64E6" w:rsidP="007075CB">
            <w:pPr>
              <w:pStyle w:val="TAL"/>
              <w:rPr>
                <w:ins w:id="156" w:author="Siva Swaminathan" w:date="2024-11-05T10:58:00Z" w16du:dateUtc="2024-11-05T05:28:00Z"/>
                <w:lang w:eastAsia="zh-CN"/>
              </w:rPr>
            </w:pPr>
            <w:ins w:id="157" w:author="Siva Swaminathan" w:date="2024-11-05T10:58:00Z" w16du:dateUtc="2024-11-05T05:28: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0C46BB24" w14:textId="77777777" w:rsidR="009A64E6" w:rsidRPr="00BC0026" w:rsidRDefault="009A64E6" w:rsidP="007075CB">
            <w:pPr>
              <w:keepNext/>
              <w:keepLines/>
              <w:spacing w:after="0"/>
              <w:rPr>
                <w:ins w:id="158" w:author="Siva Swaminathan" w:date="2024-11-05T10:58:00Z" w16du:dateUtc="2024-11-05T05:28:00Z"/>
                <w:rFonts w:ascii="Arial" w:hAnsi="Arial"/>
                <w:sz w:val="18"/>
                <w:szCs w:val="18"/>
              </w:rPr>
            </w:pPr>
            <w:ins w:id="159" w:author="Siva Swaminathan" w:date="2024-11-05T10:58:00Z" w16du:dateUtc="2024-11-05T05:28:00Z">
              <w:r w:rsidRPr="00BC0026">
                <w:rPr>
                  <w:rFonts w:ascii="Arial" w:hAnsi="Arial"/>
                  <w:sz w:val="18"/>
                  <w:szCs w:val="18"/>
                </w:rPr>
                <w:t xml:space="preserve">type: </w:t>
              </w:r>
            </w:ins>
            <w:ins w:id="160" w:author="Siva Swaminathan" w:date="2024-11-05T10:59:00Z" w16du:dateUtc="2024-11-05T05:29:00Z">
              <w:r>
                <w:rPr>
                  <w:rFonts w:ascii="Arial" w:hAnsi="Arial"/>
                  <w:sz w:val="18"/>
                  <w:szCs w:val="18"/>
                </w:rPr>
                <w:t>Integer</w:t>
              </w:r>
            </w:ins>
          </w:p>
          <w:p w14:paraId="108615F1" w14:textId="77777777" w:rsidR="009A64E6" w:rsidRPr="00BC0026" w:rsidRDefault="009A64E6" w:rsidP="007075CB">
            <w:pPr>
              <w:keepNext/>
              <w:keepLines/>
              <w:spacing w:after="0"/>
              <w:rPr>
                <w:ins w:id="161" w:author="Siva Swaminathan" w:date="2024-11-05T10:58:00Z" w16du:dateUtc="2024-11-05T05:28:00Z"/>
                <w:rFonts w:ascii="Arial" w:hAnsi="Arial"/>
                <w:sz w:val="18"/>
                <w:szCs w:val="18"/>
              </w:rPr>
            </w:pPr>
            <w:ins w:id="162" w:author="Siva Swaminathan" w:date="2024-11-05T10:58:00Z" w16du:dateUtc="2024-11-05T05:28:00Z">
              <w:r w:rsidRPr="00BC0026">
                <w:rPr>
                  <w:rFonts w:ascii="Arial" w:hAnsi="Arial"/>
                  <w:sz w:val="18"/>
                  <w:szCs w:val="18"/>
                </w:rPr>
                <w:t>multiplicity: 1</w:t>
              </w:r>
            </w:ins>
          </w:p>
          <w:p w14:paraId="03048B6E" w14:textId="77777777" w:rsidR="009A64E6" w:rsidRPr="00BC0026" w:rsidRDefault="009A64E6" w:rsidP="007075CB">
            <w:pPr>
              <w:keepNext/>
              <w:keepLines/>
              <w:spacing w:after="0"/>
              <w:rPr>
                <w:ins w:id="163" w:author="Siva Swaminathan" w:date="2024-11-05T10:58:00Z" w16du:dateUtc="2024-11-05T05:28:00Z"/>
                <w:rFonts w:ascii="Arial" w:hAnsi="Arial"/>
                <w:sz w:val="18"/>
                <w:szCs w:val="18"/>
              </w:rPr>
            </w:pPr>
            <w:proofErr w:type="spellStart"/>
            <w:ins w:id="164" w:author="Siva Swaminathan" w:date="2024-11-05T10:58:00Z" w16du:dateUtc="2024-11-05T05:28:00Z">
              <w:r w:rsidRPr="00BC0026">
                <w:rPr>
                  <w:rFonts w:ascii="Arial" w:hAnsi="Arial"/>
                  <w:sz w:val="18"/>
                  <w:szCs w:val="18"/>
                </w:rPr>
                <w:t>isOrdered</w:t>
              </w:r>
              <w:proofErr w:type="spellEnd"/>
              <w:r w:rsidRPr="00BC0026">
                <w:rPr>
                  <w:rFonts w:ascii="Arial" w:hAnsi="Arial"/>
                  <w:sz w:val="18"/>
                  <w:szCs w:val="18"/>
                </w:rPr>
                <w:t>: N/A</w:t>
              </w:r>
            </w:ins>
          </w:p>
          <w:p w14:paraId="6065BC5F" w14:textId="77777777" w:rsidR="009A64E6" w:rsidRPr="00BC0026" w:rsidRDefault="009A64E6" w:rsidP="007075CB">
            <w:pPr>
              <w:keepNext/>
              <w:keepLines/>
              <w:spacing w:after="0"/>
              <w:rPr>
                <w:ins w:id="165" w:author="Siva Swaminathan" w:date="2024-11-05T10:58:00Z" w16du:dateUtc="2024-11-05T05:28:00Z"/>
                <w:rFonts w:ascii="Arial" w:hAnsi="Arial"/>
                <w:sz w:val="18"/>
                <w:szCs w:val="18"/>
              </w:rPr>
            </w:pPr>
            <w:proofErr w:type="spellStart"/>
            <w:ins w:id="166" w:author="Siva Swaminathan" w:date="2024-11-05T10:58:00Z" w16du:dateUtc="2024-11-05T05:28:00Z">
              <w:r w:rsidRPr="00BC0026">
                <w:rPr>
                  <w:rFonts w:ascii="Arial" w:hAnsi="Arial"/>
                  <w:sz w:val="18"/>
                  <w:szCs w:val="18"/>
                </w:rPr>
                <w:t>isUnique</w:t>
              </w:r>
              <w:proofErr w:type="spellEnd"/>
              <w:r w:rsidRPr="00BC0026">
                <w:rPr>
                  <w:rFonts w:ascii="Arial" w:hAnsi="Arial"/>
                  <w:sz w:val="18"/>
                  <w:szCs w:val="18"/>
                </w:rPr>
                <w:t>: N/A</w:t>
              </w:r>
            </w:ins>
          </w:p>
          <w:p w14:paraId="39F8784F" w14:textId="77777777" w:rsidR="009A64E6" w:rsidRPr="00BC0026" w:rsidRDefault="009A64E6" w:rsidP="007075CB">
            <w:pPr>
              <w:keepNext/>
              <w:keepLines/>
              <w:spacing w:after="0"/>
              <w:rPr>
                <w:ins w:id="167" w:author="Siva Swaminathan" w:date="2024-11-05T10:58:00Z" w16du:dateUtc="2024-11-05T05:28:00Z"/>
                <w:rFonts w:ascii="Arial" w:hAnsi="Arial"/>
                <w:sz w:val="18"/>
                <w:szCs w:val="18"/>
              </w:rPr>
            </w:pPr>
            <w:proofErr w:type="spellStart"/>
            <w:ins w:id="168" w:author="Siva Swaminathan" w:date="2024-11-05T10:58:00Z" w16du:dateUtc="2024-11-05T05:28:00Z">
              <w:r w:rsidRPr="00BC0026">
                <w:rPr>
                  <w:rFonts w:ascii="Arial" w:hAnsi="Arial"/>
                  <w:sz w:val="18"/>
                  <w:szCs w:val="18"/>
                </w:rPr>
                <w:t>defaultValue</w:t>
              </w:r>
              <w:proofErr w:type="spellEnd"/>
              <w:r w:rsidRPr="00BC0026">
                <w:rPr>
                  <w:rFonts w:ascii="Arial" w:hAnsi="Arial"/>
                  <w:sz w:val="18"/>
                  <w:szCs w:val="18"/>
                </w:rPr>
                <w:t>: None</w:t>
              </w:r>
            </w:ins>
          </w:p>
          <w:p w14:paraId="0C2C397B" w14:textId="77777777" w:rsidR="009A64E6" w:rsidRPr="00BC0026" w:rsidRDefault="009A64E6" w:rsidP="007075CB">
            <w:pPr>
              <w:keepNext/>
              <w:keepLines/>
              <w:spacing w:after="0"/>
              <w:rPr>
                <w:ins w:id="169" w:author="Siva Swaminathan" w:date="2024-11-05T10:58:00Z" w16du:dateUtc="2024-11-05T05:28:00Z"/>
                <w:rFonts w:ascii="Arial" w:hAnsi="Arial"/>
                <w:sz w:val="18"/>
                <w:szCs w:val="18"/>
              </w:rPr>
            </w:pPr>
            <w:proofErr w:type="spellStart"/>
            <w:ins w:id="170" w:author="Siva Swaminathan" w:date="2024-11-05T10:58:00Z" w16du:dateUtc="2024-11-05T05:28:00Z">
              <w:r w:rsidRPr="00BC0026">
                <w:rPr>
                  <w:rFonts w:ascii="Arial" w:hAnsi="Arial"/>
                  <w:sz w:val="18"/>
                  <w:szCs w:val="18"/>
                </w:rPr>
                <w:t>isNullable</w:t>
              </w:r>
              <w:proofErr w:type="spellEnd"/>
              <w:r w:rsidRPr="00BC0026">
                <w:rPr>
                  <w:rFonts w:ascii="Arial" w:hAnsi="Arial"/>
                  <w:sz w:val="18"/>
                  <w:szCs w:val="18"/>
                </w:rPr>
                <w:t>: False</w:t>
              </w:r>
            </w:ins>
          </w:p>
        </w:tc>
      </w:tr>
      <w:tr w:rsidR="009A64E6" w:rsidRPr="00BC0026" w14:paraId="7F648152" w14:textId="77777777" w:rsidTr="007075CB">
        <w:trPr>
          <w:jc w:val="center"/>
          <w:ins w:id="171" w:author="Siva Swaminathan" w:date="2024-11-05T10:58:00Z"/>
        </w:trPr>
        <w:tc>
          <w:tcPr>
            <w:tcW w:w="1000" w:type="dxa"/>
            <w:tcBorders>
              <w:top w:val="single" w:sz="4" w:space="0" w:color="auto"/>
              <w:left w:val="single" w:sz="4" w:space="0" w:color="auto"/>
              <w:bottom w:val="single" w:sz="4" w:space="0" w:color="auto"/>
              <w:right w:val="single" w:sz="4" w:space="0" w:color="auto"/>
            </w:tcBorders>
          </w:tcPr>
          <w:p w14:paraId="51D43F34" w14:textId="77777777" w:rsidR="009A64E6" w:rsidRPr="00BC0026" w:rsidRDefault="009A64E6" w:rsidP="007075CB">
            <w:pPr>
              <w:pStyle w:val="TAL"/>
              <w:rPr>
                <w:ins w:id="172" w:author="Siva Swaminathan" w:date="2024-11-05T10:58:00Z" w16du:dateUtc="2024-11-05T05:28:00Z"/>
                <w:lang w:eastAsia="zh-CN"/>
              </w:rPr>
            </w:pPr>
            <w:proofErr w:type="spellStart"/>
            <w:ins w:id="173" w:author="Siva Swaminathan" w:date="2024-11-05T11:02:00Z" w16du:dateUtc="2024-11-05T05:32:00Z">
              <w:r>
                <w:rPr>
                  <w:lang w:eastAsia="zh-CN"/>
                </w:rPr>
                <w:t>nRCell</w:t>
              </w:r>
            </w:ins>
            <w:ins w:id="174" w:author="Siva Swaminathan" w:date="2024-11-05T11:07:00Z" w16du:dateUtc="2024-11-05T05:37:00Z">
              <w:r>
                <w:rPr>
                  <w:lang w:eastAsia="zh-CN"/>
                </w:rPr>
                <w:t>Id</w:t>
              </w:r>
            </w:ins>
            <w:ins w:id="175" w:author="Siva Swaminathan" w:date="2024-11-05T11:08:00Z" w16du:dateUtc="2024-11-05T05:38:00Z">
              <w:r>
                <w:rPr>
                  <w:lang w:eastAsia="zh-CN"/>
                </w:rPr>
                <w:t>entifier</w:t>
              </w:r>
            </w:ins>
            <w:proofErr w:type="spellEnd"/>
          </w:p>
        </w:tc>
        <w:tc>
          <w:tcPr>
            <w:tcW w:w="5212" w:type="dxa"/>
            <w:tcBorders>
              <w:top w:val="single" w:sz="4" w:space="0" w:color="auto"/>
              <w:left w:val="single" w:sz="4" w:space="0" w:color="auto"/>
              <w:bottom w:val="single" w:sz="4" w:space="0" w:color="auto"/>
              <w:right w:val="single" w:sz="4" w:space="0" w:color="auto"/>
            </w:tcBorders>
          </w:tcPr>
          <w:p w14:paraId="56897D8A" w14:textId="77777777" w:rsidR="009A64E6" w:rsidRPr="00BC0026" w:rsidRDefault="009A64E6" w:rsidP="007075CB">
            <w:pPr>
              <w:pStyle w:val="TAL"/>
              <w:rPr>
                <w:ins w:id="176" w:author="Siva Swaminathan" w:date="2024-11-05T10:58:00Z" w16du:dateUtc="2024-11-05T05:28:00Z"/>
              </w:rPr>
            </w:pPr>
            <w:ins w:id="177" w:author="Siva Swaminathan" w:date="2024-11-05T10:58:00Z" w16du:dateUtc="2024-11-05T05:28:00Z">
              <w:r w:rsidRPr="00BC0026">
                <w:t xml:space="preserve">This specifies </w:t>
              </w:r>
            </w:ins>
            <w:ins w:id="178" w:author="Siva Swaminathan" w:date="2024-11-05T11:08:00Z" w16du:dateUtc="2024-11-05T05:38:00Z">
              <w:r>
                <w:t xml:space="preserve">the NR cell identifier </w:t>
              </w:r>
            </w:ins>
            <w:ins w:id="179" w:author="Siva Swaminathan" w:date="2024-11-05T11:09:00Z" w16du:dateUtc="2024-11-05T05:39:00Z">
              <w:r>
                <w:t>those belongs to a particular group.</w:t>
              </w:r>
            </w:ins>
          </w:p>
        </w:tc>
        <w:tc>
          <w:tcPr>
            <w:tcW w:w="1648" w:type="dxa"/>
            <w:tcBorders>
              <w:top w:val="single" w:sz="4" w:space="0" w:color="auto"/>
              <w:left w:val="single" w:sz="4" w:space="0" w:color="auto"/>
              <w:bottom w:val="single" w:sz="4" w:space="0" w:color="auto"/>
              <w:right w:val="single" w:sz="4" w:space="0" w:color="auto"/>
            </w:tcBorders>
          </w:tcPr>
          <w:p w14:paraId="73A1F431" w14:textId="77777777" w:rsidR="009A64E6" w:rsidRPr="00BC0026" w:rsidRDefault="009A64E6" w:rsidP="007075CB">
            <w:pPr>
              <w:pStyle w:val="TAL"/>
              <w:rPr>
                <w:ins w:id="180" w:author="Siva Swaminathan" w:date="2024-11-05T10:58:00Z" w16du:dateUtc="2024-11-05T05:28:00Z"/>
                <w:lang w:eastAsia="zh-CN"/>
              </w:rPr>
            </w:pPr>
            <w:ins w:id="181" w:author="Siva Swaminathan" w:date="2024-11-05T10:58:00Z" w16du:dateUtc="2024-11-05T05:28: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2721EC92" w14:textId="77777777" w:rsidR="009A64E6" w:rsidRPr="00BC0026" w:rsidRDefault="009A64E6" w:rsidP="007075CB">
            <w:pPr>
              <w:keepNext/>
              <w:keepLines/>
              <w:spacing w:after="0"/>
              <w:rPr>
                <w:ins w:id="182" w:author="Siva Swaminathan" w:date="2024-11-05T10:58:00Z" w16du:dateUtc="2024-11-05T05:28:00Z"/>
                <w:rFonts w:ascii="Arial" w:hAnsi="Arial"/>
                <w:sz w:val="18"/>
                <w:szCs w:val="18"/>
              </w:rPr>
            </w:pPr>
            <w:ins w:id="183" w:author="Siva Swaminathan" w:date="2024-11-05T10:58:00Z" w16du:dateUtc="2024-11-05T05:28:00Z">
              <w:r w:rsidRPr="00BC0026">
                <w:rPr>
                  <w:rFonts w:ascii="Arial" w:hAnsi="Arial"/>
                  <w:sz w:val="18"/>
                  <w:szCs w:val="18"/>
                </w:rPr>
                <w:t xml:space="preserve">type: </w:t>
              </w:r>
            </w:ins>
            <w:proofErr w:type="spellStart"/>
            <w:ins w:id="184" w:author="Siva Swaminathan" w:date="2024-11-05T11:09:00Z" w16du:dateUtc="2024-11-05T05:39:00Z">
              <w:r>
                <w:rPr>
                  <w:rFonts w:ascii="Arial" w:hAnsi="Arial"/>
                  <w:sz w:val="18"/>
                  <w:szCs w:val="18"/>
                </w:rPr>
                <w:t>Ncgi</w:t>
              </w:r>
              <w:proofErr w:type="spellEnd"/>
              <w:r>
                <w:rPr>
                  <w:rFonts w:ascii="Arial" w:hAnsi="Arial"/>
                  <w:sz w:val="18"/>
                  <w:szCs w:val="18"/>
                </w:rPr>
                <w:t xml:space="preserve"> (see TS 28.541</w:t>
              </w:r>
            </w:ins>
            <w:ins w:id="185" w:author="Siva Swaminathan" w:date="2024-11-05T11:10:00Z" w16du:dateUtc="2024-11-05T05:40:00Z">
              <w:r>
                <w:rPr>
                  <w:rFonts w:ascii="Arial" w:hAnsi="Arial"/>
                  <w:sz w:val="18"/>
                  <w:szCs w:val="18"/>
                </w:rPr>
                <w:t xml:space="preserve"> [15]</w:t>
              </w:r>
            </w:ins>
            <w:ins w:id="186" w:author="Siva Swaminathan" w:date="2024-11-05T11:09:00Z" w16du:dateUtc="2024-11-05T05:39:00Z">
              <w:r>
                <w:rPr>
                  <w:rFonts w:ascii="Arial" w:hAnsi="Arial"/>
                  <w:sz w:val="18"/>
                  <w:szCs w:val="18"/>
                </w:rPr>
                <w:t>)</w:t>
              </w:r>
            </w:ins>
          </w:p>
          <w:p w14:paraId="5B7D5EC0" w14:textId="77777777" w:rsidR="009A64E6" w:rsidRPr="00BC0026" w:rsidRDefault="009A64E6" w:rsidP="007075CB">
            <w:pPr>
              <w:keepNext/>
              <w:keepLines/>
              <w:spacing w:after="0"/>
              <w:rPr>
                <w:ins w:id="187" w:author="Siva Swaminathan" w:date="2024-11-05T10:58:00Z" w16du:dateUtc="2024-11-05T05:28:00Z"/>
                <w:rFonts w:ascii="Arial" w:hAnsi="Arial"/>
                <w:sz w:val="18"/>
                <w:szCs w:val="18"/>
              </w:rPr>
            </w:pPr>
            <w:ins w:id="188" w:author="Siva Swaminathan" w:date="2024-11-05T10:58:00Z" w16du:dateUtc="2024-11-05T05:28:00Z">
              <w:r w:rsidRPr="00BC0026">
                <w:rPr>
                  <w:rFonts w:ascii="Arial" w:hAnsi="Arial"/>
                  <w:sz w:val="18"/>
                  <w:szCs w:val="18"/>
                </w:rPr>
                <w:t>multiplicity: 1</w:t>
              </w:r>
            </w:ins>
          </w:p>
          <w:p w14:paraId="73A8D10D" w14:textId="77777777" w:rsidR="009A64E6" w:rsidRPr="00BC0026" w:rsidRDefault="009A64E6" w:rsidP="007075CB">
            <w:pPr>
              <w:keepNext/>
              <w:keepLines/>
              <w:spacing w:after="0"/>
              <w:rPr>
                <w:ins w:id="189" w:author="Siva Swaminathan" w:date="2024-11-05T10:58:00Z" w16du:dateUtc="2024-11-05T05:28:00Z"/>
                <w:rFonts w:ascii="Arial" w:hAnsi="Arial"/>
                <w:sz w:val="18"/>
                <w:szCs w:val="18"/>
              </w:rPr>
            </w:pPr>
            <w:proofErr w:type="spellStart"/>
            <w:ins w:id="190" w:author="Siva Swaminathan" w:date="2024-11-05T10:58:00Z" w16du:dateUtc="2024-11-05T05:28:00Z">
              <w:r w:rsidRPr="00BC0026">
                <w:rPr>
                  <w:rFonts w:ascii="Arial" w:hAnsi="Arial"/>
                  <w:sz w:val="18"/>
                  <w:szCs w:val="18"/>
                </w:rPr>
                <w:t>isOrdered</w:t>
              </w:r>
              <w:proofErr w:type="spellEnd"/>
              <w:r w:rsidRPr="00BC0026">
                <w:rPr>
                  <w:rFonts w:ascii="Arial" w:hAnsi="Arial"/>
                  <w:sz w:val="18"/>
                  <w:szCs w:val="18"/>
                </w:rPr>
                <w:t>: N/A</w:t>
              </w:r>
            </w:ins>
          </w:p>
          <w:p w14:paraId="2E68CFBE" w14:textId="77777777" w:rsidR="009A64E6" w:rsidRPr="00BC0026" w:rsidRDefault="009A64E6" w:rsidP="007075CB">
            <w:pPr>
              <w:keepNext/>
              <w:keepLines/>
              <w:spacing w:after="0"/>
              <w:rPr>
                <w:ins w:id="191" w:author="Siva Swaminathan" w:date="2024-11-05T10:58:00Z" w16du:dateUtc="2024-11-05T05:28:00Z"/>
                <w:rFonts w:ascii="Arial" w:hAnsi="Arial"/>
                <w:sz w:val="18"/>
                <w:szCs w:val="18"/>
              </w:rPr>
            </w:pPr>
            <w:proofErr w:type="spellStart"/>
            <w:ins w:id="192" w:author="Siva Swaminathan" w:date="2024-11-05T10:58:00Z" w16du:dateUtc="2024-11-05T05:28:00Z">
              <w:r w:rsidRPr="00BC0026">
                <w:rPr>
                  <w:rFonts w:ascii="Arial" w:hAnsi="Arial"/>
                  <w:sz w:val="18"/>
                  <w:szCs w:val="18"/>
                </w:rPr>
                <w:t>isUnique</w:t>
              </w:r>
              <w:proofErr w:type="spellEnd"/>
              <w:r w:rsidRPr="00BC0026">
                <w:rPr>
                  <w:rFonts w:ascii="Arial" w:hAnsi="Arial"/>
                  <w:sz w:val="18"/>
                  <w:szCs w:val="18"/>
                </w:rPr>
                <w:t>: N/A</w:t>
              </w:r>
            </w:ins>
          </w:p>
          <w:p w14:paraId="05F674C8" w14:textId="77777777" w:rsidR="009A64E6" w:rsidRPr="00BC0026" w:rsidRDefault="009A64E6" w:rsidP="007075CB">
            <w:pPr>
              <w:keepNext/>
              <w:keepLines/>
              <w:spacing w:after="0"/>
              <w:rPr>
                <w:ins w:id="193" w:author="Siva Swaminathan" w:date="2024-11-05T10:58:00Z" w16du:dateUtc="2024-11-05T05:28:00Z"/>
                <w:rFonts w:ascii="Arial" w:hAnsi="Arial"/>
                <w:sz w:val="18"/>
                <w:szCs w:val="18"/>
              </w:rPr>
            </w:pPr>
            <w:proofErr w:type="spellStart"/>
            <w:ins w:id="194" w:author="Siva Swaminathan" w:date="2024-11-05T10:58:00Z" w16du:dateUtc="2024-11-05T05:28:00Z">
              <w:r w:rsidRPr="00BC0026">
                <w:rPr>
                  <w:rFonts w:ascii="Arial" w:hAnsi="Arial"/>
                  <w:sz w:val="18"/>
                  <w:szCs w:val="18"/>
                </w:rPr>
                <w:t>defaultValue</w:t>
              </w:r>
              <w:proofErr w:type="spellEnd"/>
              <w:r w:rsidRPr="00BC0026">
                <w:rPr>
                  <w:rFonts w:ascii="Arial" w:hAnsi="Arial"/>
                  <w:sz w:val="18"/>
                  <w:szCs w:val="18"/>
                </w:rPr>
                <w:t>: None</w:t>
              </w:r>
            </w:ins>
          </w:p>
          <w:p w14:paraId="5AEADE71" w14:textId="77777777" w:rsidR="009A64E6" w:rsidRPr="00BC0026" w:rsidRDefault="009A64E6" w:rsidP="007075CB">
            <w:pPr>
              <w:keepNext/>
              <w:keepLines/>
              <w:spacing w:after="0"/>
              <w:rPr>
                <w:ins w:id="195" w:author="Siva Swaminathan" w:date="2024-11-05T10:58:00Z" w16du:dateUtc="2024-11-05T05:28:00Z"/>
                <w:rFonts w:ascii="Arial" w:hAnsi="Arial"/>
                <w:sz w:val="18"/>
                <w:szCs w:val="18"/>
              </w:rPr>
            </w:pPr>
            <w:proofErr w:type="spellStart"/>
            <w:ins w:id="196" w:author="Siva Swaminathan" w:date="2024-11-05T10:58:00Z" w16du:dateUtc="2024-11-05T05:28:00Z">
              <w:r w:rsidRPr="00BC0026">
                <w:rPr>
                  <w:rFonts w:ascii="Arial" w:hAnsi="Arial"/>
                  <w:sz w:val="18"/>
                  <w:szCs w:val="18"/>
                </w:rPr>
                <w:t>isNullable</w:t>
              </w:r>
              <w:proofErr w:type="spellEnd"/>
              <w:r w:rsidRPr="00BC0026">
                <w:rPr>
                  <w:rFonts w:ascii="Arial" w:hAnsi="Arial"/>
                  <w:sz w:val="18"/>
                  <w:szCs w:val="18"/>
                </w:rPr>
                <w:t>: False</w:t>
              </w:r>
            </w:ins>
          </w:p>
        </w:tc>
      </w:tr>
    </w:tbl>
    <w:p w14:paraId="4DC212AF" w14:textId="77777777" w:rsidR="009A64E6" w:rsidRPr="00B20D0B" w:rsidRDefault="009A64E6" w:rsidP="009A64E6">
      <w:pPr>
        <w:rPr>
          <w:rFonts w:eastAsia="Calibri"/>
        </w:rPr>
      </w:pPr>
    </w:p>
    <w:p w14:paraId="2953B2FF" w14:textId="77777777" w:rsidR="009A64E6" w:rsidRDefault="009A64E6" w:rsidP="009A64E6">
      <w:pPr>
        <w:pStyle w:val="Heading3"/>
        <w:rPr>
          <w:ins w:id="197" w:author="Siva Swaminathan" w:date="2024-11-05T11:35:00Z" w16du:dateUtc="2024-11-05T06:05:00Z"/>
          <w:rFonts w:eastAsia="Calibri"/>
        </w:rPr>
      </w:pPr>
      <w:ins w:id="198" w:author="Siva Swaminathan" w:date="2024-11-05T11:35:00Z" w16du:dateUtc="2024-11-05T06:05:00Z">
        <w:r>
          <w:rPr>
            <w:rFonts w:eastAsia="Calibri"/>
          </w:rPr>
          <w:t>8.</w:t>
        </w:r>
        <w:proofErr w:type="gramStart"/>
        <w:r>
          <w:rPr>
            <w:rFonts w:eastAsia="Calibri"/>
          </w:rPr>
          <w:t>5.y</w:t>
        </w:r>
        <w:proofErr w:type="gramEnd"/>
        <w:r>
          <w:rPr>
            <w:rFonts w:eastAsia="Calibri"/>
          </w:rPr>
          <w:tab/>
        </w:r>
        <w:proofErr w:type="spellStart"/>
        <w:r w:rsidRPr="00416158">
          <w:rPr>
            <w:rFonts w:ascii="Courier New" w:hAnsi="Courier New" w:cs="Courier New"/>
          </w:rPr>
          <w:t>BeamActDeactSequence</w:t>
        </w:r>
      </w:ins>
      <w:proofErr w:type="spellEnd"/>
      <w:ins w:id="199" w:author="Siva Swaminathan" w:date="2024-11-05T11:40:00Z" w16du:dateUtc="2024-11-05T06:10:00Z">
        <w:r>
          <w:rPr>
            <w:rFonts w:ascii="Courier New" w:hAnsi="Courier New" w:cs="Courier New"/>
          </w:rPr>
          <w:t xml:space="preserve"> &lt;&lt;datatype&gt;&gt;</w:t>
        </w:r>
      </w:ins>
    </w:p>
    <w:p w14:paraId="0B0697F0" w14:textId="77777777" w:rsidR="009A64E6" w:rsidRDefault="009A64E6" w:rsidP="009A64E6">
      <w:pPr>
        <w:pStyle w:val="Heading4"/>
        <w:rPr>
          <w:ins w:id="200" w:author="Siva Swaminathan" w:date="2024-11-05T11:35:00Z" w16du:dateUtc="2024-11-05T06:05:00Z"/>
          <w:rFonts w:eastAsia="Calibri"/>
        </w:rPr>
      </w:pPr>
      <w:ins w:id="201" w:author="Siva Swaminathan" w:date="2024-11-05T11:35:00Z" w16du:dateUtc="2024-11-05T06:05:00Z">
        <w:r>
          <w:rPr>
            <w:rFonts w:eastAsia="Calibri"/>
          </w:rPr>
          <w:t>8.</w:t>
        </w:r>
        <w:proofErr w:type="gramStart"/>
        <w:r>
          <w:rPr>
            <w:rFonts w:eastAsia="Calibri"/>
          </w:rPr>
          <w:t>5.y.</w:t>
        </w:r>
        <w:proofErr w:type="gramEnd"/>
        <w:r>
          <w:rPr>
            <w:rFonts w:eastAsia="Calibri"/>
          </w:rPr>
          <w:t>1</w:t>
        </w:r>
        <w:r>
          <w:rPr>
            <w:rFonts w:eastAsia="Calibri"/>
          </w:rPr>
          <w:tab/>
          <w:t>Definition</w:t>
        </w:r>
      </w:ins>
    </w:p>
    <w:p w14:paraId="16FF879D" w14:textId="77777777" w:rsidR="009A64E6" w:rsidRDefault="009A64E6" w:rsidP="009A64E6">
      <w:pPr>
        <w:rPr>
          <w:ins w:id="202" w:author="Siva Swaminathan" w:date="2024-11-05T11:35:00Z" w16du:dateUtc="2024-11-05T06:05:00Z"/>
          <w:rFonts w:eastAsia="Calibri"/>
        </w:rPr>
      </w:pPr>
      <w:ins w:id="203" w:author="Siva Swaminathan" w:date="2024-11-05T11:35:00Z" w16du:dateUtc="2024-11-05T06:05:00Z">
        <w:r>
          <w:rPr>
            <w:rFonts w:eastAsia="Calibri"/>
          </w:rPr>
          <w:t>This datatype provides the sequence in which the beams of a cell can be activated or deactivated.</w:t>
        </w:r>
      </w:ins>
    </w:p>
    <w:p w14:paraId="64025911" w14:textId="77777777" w:rsidR="009A64E6" w:rsidRDefault="009A64E6" w:rsidP="009A64E6">
      <w:pPr>
        <w:pStyle w:val="Heading4"/>
        <w:rPr>
          <w:ins w:id="204" w:author="Siva Swaminathan" w:date="2024-11-05T11:35:00Z" w16du:dateUtc="2024-11-05T06:05:00Z"/>
          <w:rFonts w:eastAsia="Calibri"/>
        </w:rPr>
      </w:pPr>
      <w:ins w:id="205" w:author="Siva Swaminathan" w:date="2024-11-05T11:35:00Z" w16du:dateUtc="2024-11-05T06:05:00Z">
        <w:r>
          <w:rPr>
            <w:rFonts w:eastAsia="Calibri"/>
          </w:rPr>
          <w:t>8.</w:t>
        </w:r>
        <w:proofErr w:type="gramStart"/>
        <w:r>
          <w:rPr>
            <w:rFonts w:eastAsia="Calibri"/>
          </w:rPr>
          <w:t>5.y.</w:t>
        </w:r>
        <w:proofErr w:type="gramEnd"/>
        <w:r>
          <w:rPr>
            <w:rFonts w:eastAsia="Calibri"/>
          </w:rPr>
          <w:t>2</w:t>
        </w:r>
        <w:r>
          <w:rPr>
            <w:rFonts w:eastAsia="Calibri"/>
          </w:rPr>
          <w:tab/>
          <w:t>Information elements</w:t>
        </w:r>
      </w:ins>
    </w:p>
    <w:p w14:paraId="491FC282" w14:textId="77777777" w:rsidR="009A64E6" w:rsidRPr="00BC0026" w:rsidRDefault="009A64E6" w:rsidP="009A64E6">
      <w:pPr>
        <w:pStyle w:val="TH"/>
        <w:rPr>
          <w:ins w:id="206" w:author="Siva Swaminathan" w:date="2024-11-05T11:37:00Z" w16du:dateUtc="2024-11-05T06:07:00Z"/>
        </w:rPr>
      </w:pPr>
      <w:ins w:id="207" w:author="Siva Swaminathan" w:date="2024-11-05T11:37:00Z" w16du:dateUtc="2024-11-05T06:07:00Z">
        <w:r w:rsidRPr="00BC0026">
          <w:t>Table 8.5.</w:t>
        </w:r>
        <w:r>
          <w:t>y</w:t>
        </w:r>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6"/>
        <w:gridCol w:w="4934"/>
        <w:gridCol w:w="1595"/>
        <w:gridCol w:w="1685"/>
      </w:tblGrid>
      <w:tr w:rsidR="009A64E6" w:rsidRPr="00BC0026" w14:paraId="45BD2A5A" w14:textId="77777777" w:rsidTr="007075CB">
        <w:trPr>
          <w:jc w:val="center"/>
          <w:ins w:id="208" w:author="Siva Swaminathan" w:date="2024-11-05T11:37:00Z"/>
        </w:trPr>
        <w:tc>
          <w:tcPr>
            <w:tcW w:w="136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275CD31" w14:textId="77777777" w:rsidR="009A64E6" w:rsidRPr="00BC0026" w:rsidRDefault="009A64E6" w:rsidP="007075CB">
            <w:pPr>
              <w:pStyle w:val="TAH"/>
              <w:rPr>
                <w:ins w:id="209" w:author="Siva Swaminathan" w:date="2024-11-05T11:37:00Z" w16du:dateUtc="2024-11-05T06:07:00Z"/>
              </w:rPr>
            </w:pPr>
            <w:ins w:id="210" w:author="Siva Swaminathan" w:date="2024-11-05T11:37:00Z" w16du:dateUtc="2024-11-05T06:07:00Z">
              <w:r w:rsidRPr="00BC0026">
                <w:t>Name</w:t>
              </w:r>
            </w:ins>
          </w:p>
        </w:tc>
        <w:tc>
          <w:tcPr>
            <w:tcW w:w="49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C4DB414" w14:textId="77777777" w:rsidR="009A64E6" w:rsidRPr="00BC0026" w:rsidRDefault="009A64E6" w:rsidP="007075CB">
            <w:pPr>
              <w:pStyle w:val="TAH"/>
              <w:rPr>
                <w:ins w:id="211" w:author="Siva Swaminathan" w:date="2024-11-05T11:37:00Z" w16du:dateUtc="2024-11-05T06:07:00Z"/>
              </w:rPr>
            </w:pPr>
            <w:ins w:id="212" w:author="Siva Swaminathan" w:date="2024-11-05T11:37:00Z" w16du:dateUtc="2024-11-05T06:07:00Z">
              <w:r w:rsidRPr="00BC0026">
                <w:t>Definition</w:t>
              </w:r>
            </w:ins>
          </w:p>
        </w:tc>
        <w:tc>
          <w:tcPr>
            <w:tcW w:w="15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C0256F5" w14:textId="77777777" w:rsidR="009A64E6" w:rsidRPr="00BC0026" w:rsidRDefault="009A64E6" w:rsidP="007075CB">
            <w:pPr>
              <w:pStyle w:val="TAH"/>
              <w:rPr>
                <w:ins w:id="213" w:author="Siva Swaminathan" w:date="2024-11-05T11:37:00Z" w16du:dateUtc="2024-11-05T06:07:00Z"/>
              </w:rPr>
            </w:pPr>
            <w:ins w:id="214" w:author="Siva Swaminathan" w:date="2024-11-05T11:37:00Z" w16du:dateUtc="2024-11-05T06:07:00Z">
              <w:r w:rsidRPr="00BC0026">
                <w:t>Support qualifier</w:t>
              </w:r>
            </w:ins>
          </w:p>
        </w:tc>
        <w:tc>
          <w:tcPr>
            <w:tcW w:w="168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CEB9DC" w14:textId="77777777" w:rsidR="009A64E6" w:rsidRPr="00BC0026" w:rsidRDefault="009A64E6" w:rsidP="007075CB">
            <w:pPr>
              <w:pStyle w:val="TAH"/>
              <w:rPr>
                <w:ins w:id="215" w:author="Siva Swaminathan" w:date="2024-11-05T11:37:00Z" w16du:dateUtc="2024-11-05T06:07:00Z"/>
              </w:rPr>
            </w:pPr>
            <w:ins w:id="216" w:author="Siva Swaminathan" w:date="2024-11-05T11:37:00Z" w16du:dateUtc="2024-11-05T06:07:00Z">
              <w:r w:rsidRPr="00BC0026">
                <w:rPr>
                  <w:rFonts w:cs="Arial"/>
                  <w:szCs w:val="18"/>
                </w:rPr>
                <w:t>Properties</w:t>
              </w:r>
            </w:ins>
          </w:p>
        </w:tc>
      </w:tr>
      <w:tr w:rsidR="009A64E6" w:rsidRPr="00BC0026" w14:paraId="57FCC00E" w14:textId="77777777" w:rsidTr="007075CB">
        <w:trPr>
          <w:jc w:val="center"/>
          <w:ins w:id="217" w:author="Siva Swaminathan" w:date="2024-11-05T11:37:00Z"/>
        </w:trPr>
        <w:tc>
          <w:tcPr>
            <w:tcW w:w="1366" w:type="dxa"/>
            <w:tcBorders>
              <w:top w:val="single" w:sz="4" w:space="0" w:color="auto"/>
              <w:left w:val="single" w:sz="4" w:space="0" w:color="auto"/>
              <w:bottom w:val="single" w:sz="4" w:space="0" w:color="auto"/>
              <w:right w:val="single" w:sz="4" w:space="0" w:color="auto"/>
            </w:tcBorders>
          </w:tcPr>
          <w:p w14:paraId="050E9B3C" w14:textId="77777777" w:rsidR="009A64E6" w:rsidRPr="00BC0026" w:rsidRDefault="009A64E6" w:rsidP="007075CB">
            <w:pPr>
              <w:pStyle w:val="TAL"/>
              <w:rPr>
                <w:ins w:id="218" w:author="Siva Swaminathan" w:date="2024-11-05T11:37:00Z" w16du:dateUtc="2024-11-05T06:07:00Z"/>
                <w:lang w:eastAsia="zh-CN"/>
              </w:rPr>
            </w:pPr>
            <w:proofErr w:type="spellStart"/>
            <w:ins w:id="219" w:author="Siva Swaminathan" w:date="2024-11-05T11:37:00Z" w16du:dateUtc="2024-11-05T06:07:00Z">
              <w:r>
                <w:rPr>
                  <w:lang w:eastAsia="zh-CN"/>
                </w:rPr>
                <w:t>nRCellIdentifier</w:t>
              </w:r>
              <w:proofErr w:type="spellEnd"/>
            </w:ins>
          </w:p>
        </w:tc>
        <w:tc>
          <w:tcPr>
            <w:tcW w:w="4934" w:type="dxa"/>
            <w:tcBorders>
              <w:top w:val="single" w:sz="4" w:space="0" w:color="auto"/>
              <w:left w:val="single" w:sz="4" w:space="0" w:color="auto"/>
              <w:bottom w:val="single" w:sz="4" w:space="0" w:color="auto"/>
              <w:right w:val="single" w:sz="4" w:space="0" w:color="auto"/>
            </w:tcBorders>
          </w:tcPr>
          <w:p w14:paraId="1C660CCA" w14:textId="77777777" w:rsidR="009A64E6" w:rsidRPr="00BC0026" w:rsidRDefault="009A64E6" w:rsidP="007075CB">
            <w:pPr>
              <w:pStyle w:val="TAL"/>
              <w:rPr>
                <w:ins w:id="220" w:author="Siva Swaminathan" w:date="2024-11-05T11:37:00Z" w16du:dateUtc="2024-11-05T06:07:00Z"/>
              </w:rPr>
            </w:pPr>
            <w:ins w:id="221" w:author="Siva Swaminathan" w:date="2024-11-05T11:37:00Z" w16du:dateUtc="2024-11-05T06:07:00Z">
              <w:r w:rsidRPr="00BC0026">
                <w:t xml:space="preserve">This specifies </w:t>
              </w:r>
              <w:r>
                <w:t>the NR cell identifier those belongs to a particular group.</w:t>
              </w:r>
            </w:ins>
          </w:p>
        </w:tc>
        <w:tc>
          <w:tcPr>
            <w:tcW w:w="1595" w:type="dxa"/>
            <w:tcBorders>
              <w:top w:val="single" w:sz="4" w:space="0" w:color="auto"/>
              <w:left w:val="single" w:sz="4" w:space="0" w:color="auto"/>
              <w:bottom w:val="single" w:sz="4" w:space="0" w:color="auto"/>
              <w:right w:val="single" w:sz="4" w:space="0" w:color="auto"/>
            </w:tcBorders>
          </w:tcPr>
          <w:p w14:paraId="12055982" w14:textId="77777777" w:rsidR="009A64E6" w:rsidRPr="00BC0026" w:rsidRDefault="009A64E6" w:rsidP="007075CB">
            <w:pPr>
              <w:pStyle w:val="TAL"/>
              <w:rPr>
                <w:ins w:id="222" w:author="Siva Swaminathan" w:date="2024-11-05T11:37:00Z" w16du:dateUtc="2024-11-05T06:07:00Z"/>
                <w:lang w:eastAsia="zh-CN"/>
              </w:rPr>
            </w:pPr>
            <w:ins w:id="223" w:author="Siva Swaminathan" w:date="2024-11-05T11:37:00Z" w16du:dateUtc="2024-11-05T06:07:00Z">
              <w:r w:rsidRPr="00BC0026">
                <w:rPr>
                  <w:lang w:eastAsia="zh-CN"/>
                </w:rPr>
                <w:t>M</w:t>
              </w:r>
            </w:ins>
          </w:p>
        </w:tc>
        <w:tc>
          <w:tcPr>
            <w:tcW w:w="1685" w:type="dxa"/>
            <w:tcBorders>
              <w:top w:val="single" w:sz="4" w:space="0" w:color="auto"/>
              <w:left w:val="single" w:sz="4" w:space="0" w:color="auto"/>
              <w:bottom w:val="single" w:sz="4" w:space="0" w:color="auto"/>
              <w:right w:val="single" w:sz="4" w:space="0" w:color="auto"/>
            </w:tcBorders>
          </w:tcPr>
          <w:p w14:paraId="72478593" w14:textId="77777777" w:rsidR="009A64E6" w:rsidRPr="00BC0026" w:rsidRDefault="009A64E6" w:rsidP="007075CB">
            <w:pPr>
              <w:keepNext/>
              <w:keepLines/>
              <w:spacing w:after="0"/>
              <w:rPr>
                <w:ins w:id="224" w:author="Siva Swaminathan" w:date="2024-11-05T11:37:00Z" w16du:dateUtc="2024-11-05T06:07:00Z"/>
                <w:rFonts w:ascii="Arial" w:hAnsi="Arial"/>
                <w:sz w:val="18"/>
                <w:szCs w:val="18"/>
              </w:rPr>
            </w:pPr>
            <w:ins w:id="225" w:author="Siva Swaminathan" w:date="2024-11-05T11:37:00Z" w16du:dateUtc="2024-11-05T06:07:00Z">
              <w:r w:rsidRPr="00BC0026">
                <w:rPr>
                  <w:rFonts w:ascii="Arial" w:hAnsi="Arial"/>
                  <w:sz w:val="18"/>
                  <w:szCs w:val="18"/>
                </w:rPr>
                <w:t xml:space="preserve">type: </w:t>
              </w:r>
              <w:proofErr w:type="spellStart"/>
              <w:r>
                <w:rPr>
                  <w:rFonts w:ascii="Arial" w:hAnsi="Arial"/>
                  <w:sz w:val="18"/>
                  <w:szCs w:val="18"/>
                </w:rPr>
                <w:t>Ncgi</w:t>
              </w:r>
              <w:proofErr w:type="spellEnd"/>
              <w:r>
                <w:rPr>
                  <w:rFonts w:ascii="Arial" w:hAnsi="Arial"/>
                  <w:sz w:val="18"/>
                  <w:szCs w:val="18"/>
                </w:rPr>
                <w:t xml:space="preserve"> (see TS 28.541 [15])</w:t>
              </w:r>
            </w:ins>
          </w:p>
          <w:p w14:paraId="3CDC3ED4" w14:textId="77777777" w:rsidR="009A64E6" w:rsidRPr="00BC0026" w:rsidRDefault="009A64E6" w:rsidP="007075CB">
            <w:pPr>
              <w:keepNext/>
              <w:keepLines/>
              <w:spacing w:after="0"/>
              <w:rPr>
                <w:ins w:id="226" w:author="Siva Swaminathan" w:date="2024-11-05T11:37:00Z" w16du:dateUtc="2024-11-05T06:07:00Z"/>
                <w:rFonts w:ascii="Arial" w:hAnsi="Arial"/>
                <w:sz w:val="18"/>
                <w:szCs w:val="18"/>
              </w:rPr>
            </w:pPr>
            <w:ins w:id="227" w:author="Siva Swaminathan" w:date="2024-11-05T11:37:00Z" w16du:dateUtc="2024-11-05T06:07:00Z">
              <w:r w:rsidRPr="00BC0026">
                <w:rPr>
                  <w:rFonts w:ascii="Arial" w:hAnsi="Arial"/>
                  <w:sz w:val="18"/>
                  <w:szCs w:val="18"/>
                </w:rPr>
                <w:t>multiplicity: 1</w:t>
              </w:r>
            </w:ins>
          </w:p>
          <w:p w14:paraId="6863308B" w14:textId="77777777" w:rsidR="009A64E6" w:rsidRPr="00BC0026" w:rsidRDefault="009A64E6" w:rsidP="007075CB">
            <w:pPr>
              <w:keepNext/>
              <w:keepLines/>
              <w:spacing w:after="0"/>
              <w:rPr>
                <w:ins w:id="228" w:author="Siva Swaminathan" w:date="2024-11-05T11:37:00Z" w16du:dateUtc="2024-11-05T06:07:00Z"/>
                <w:rFonts w:ascii="Arial" w:hAnsi="Arial"/>
                <w:sz w:val="18"/>
                <w:szCs w:val="18"/>
              </w:rPr>
            </w:pPr>
            <w:proofErr w:type="spellStart"/>
            <w:ins w:id="229" w:author="Siva Swaminathan" w:date="2024-11-05T11:37:00Z" w16du:dateUtc="2024-11-05T06:07:00Z">
              <w:r w:rsidRPr="00BC0026">
                <w:rPr>
                  <w:rFonts w:ascii="Arial" w:hAnsi="Arial"/>
                  <w:sz w:val="18"/>
                  <w:szCs w:val="18"/>
                </w:rPr>
                <w:t>isOrdered</w:t>
              </w:r>
              <w:proofErr w:type="spellEnd"/>
              <w:r w:rsidRPr="00BC0026">
                <w:rPr>
                  <w:rFonts w:ascii="Arial" w:hAnsi="Arial"/>
                  <w:sz w:val="18"/>
                  <w:szCs w:val="18"/>
                </w:rPr>
                <w:t>: N/A</w:t>
              </w:r>
            </w:ins>
          </w:p>
          <w:p w14:paraId="404A230E" w14:textId="77777777" w:rsidR="009A64E6" w:rsidRPr="00BC0026" w:rsidRDefault="009A64E6" w:rsidP="007075CB">
            <w:pPr>
              <w:keepNext/>
              <w:keepLines/>
              <w:spacing w:after="0"/>
              <w:rPr>
                <w:ins w:id="230" w:author="Siva Swaminathan" w:date="2024-11-05T11:37:00Z" w16du:dateUtc="2024-11-05T06:07:00Z"/>
                <w:rFonts w:ascii="Arial" w:hAnsi="Arial"/>
                <w:sz w:val="18"/>
                <w:szCs w:val="18"/>
              </w:rPr>
            </w:pPr>
            <w:proofErr w:type="spellStart"/>
            <w:ins w:id="231" w:author="Siva Swaminathan" w:date="2024-11-05T11:37:00Z" w16du:dateUtc="2024-11-05T06:07:00Z">
              <w:r w:rsidRPr="00BC0026">
                <w:rPr>
                  <w:rFonts w:ascii="Arial" w:hAnsi="Arial"/>
                  <w:sz w:val="18"/>
                  <w:szCs w:val="18"/>
                </w:rPr>
                <w:t>isUnique</w:t>
              </w:r>
              <w:proofErr w:type="spellEnd"/>
              <w:r w:rsidRPr="00BC0026">
                <w:rPr>
                  <w:rFonts w:ascii="Arial" w:hAnsi="Arial"/>
                  <w:sz w:val="18"/>
                  <w:szCs w:val="18"/>
                </w:rPr>
                <w:t>: N/A</w:t>
              </w:r>
            </w:ins>
          </w:p>
          <w:p w14:paraId="772FB2C3" w14:textId="77777777" w:rsidR="009A64E6" w:rsidRPr="00BC0026" w:rsidRDefault="009A64E6" w:rsidP="007075CB">
            <w:pPr>
              <w:keepNext/>
              <w:keepLines/>
              <w:spacing w:after="0"/>
              <w:rPr>
                <w:ins w:id="232" w:author="Siva Swaminathan" w:date="2024-11-05T11:37:00Z" w16du:dateUtc="2024-11-05T06:07:00Z"/>
                <w:rFonts w:ascii="Arial" w:hAnsi="Arial"/>
                <w:sz w:val="18"/>
                <w:szCs w:val="18"/>
              </w:rPr>
            </w:pPr>
            <w:proofErr w:type="spellStart"/>
            <w:ins w:id="233" w:author="Siva Swaminathan" w:date="2024-11-05T11:37:00Z" w16du:dateUtc="2024-11-05T06:07:00Z">
              <w:r w:rsidRPr="00BC0026">
                <w:rPr>
                  <w:rFonts w:ascii="Arial" w:hAnsi="Arial"/>
                  <w:sz w:val="18"/>
                  <w:szCs w:val="18"/>
                </w:rPr>
                <w:t>defaultValue</w:t>
              </w:r>
              <w:proofErr w:type="spellEnd"/>
              <w:r w:rsidRPr="00BC0026">
                <w:rPr>
                  <w:rFonts w:ascii="Arial" w:hAnsi="Arial"/>
                  <w:sz w:val="18"/>
                  <w:szCs w:val="18"/>
                </w:rPr>
                <w:t>: None</w:t>
              </w:r>
            </w:ins>
          </w:p>
          <w:p w14:paraId="7BE9EB81" w14:textId="77777777" w:rsidR="009A64E6" w:rsidRPr="00BC0026" w:rsidRDefault="009A64E6" w:rsidP="007075CB">
            <w:pPr>
              <w:keepNext/>
              <w:keepLines/>
              <w:spacing w:after="0"/>
              <w:rPr>
                <w:ins w:id="234" w:author="Siva Swaminathan" w:date="2024-11-05T11:37:00Z" w16du:dateUtc="2024-11-05T06:07:00Z"/>
                <w:rFonts w:ascii="Arial" w:hAnsi="Arial"/>
                <w:sz w:val="18"/>
                <w:szCs w:val="18"/>
              </w:rPr>
            </w:pPr>
            <w:proofErr w:type="spellStart"/>
            <w:ins w:id="235" w:author="Siva Swaminathan" w:date="2024-11-05T11:37:00Z" w16du:dateUtc="2024-11-05T06:07:00Z">
              <w:r w:rsidRPr="00BC0026">
                <w:rPr>
                  <w:rFonts w:ascii="Arial" w:hAnsi="Arial"/>
                  <w:sz w:val="18"/>
                  <w:szCs w:val="18"/>
                </w:rPr>
                <w:t>isNullable</w:t>
              </w:r>
              <w:proofErr w:type="spellEnd"/>
              <w:r w:rsidRPr="00BC0026">
                <w:rPr>
                  <w:rFonts w:ascii="Arial" w:hAnsi="Arial"/>
                  <w:sz w:val="18"/>
                  <w:szCs w:val="18"/>
                </w:rPr>
                <w:t>: False</w:t>
              </w:r>
            </w:ins>
          </w:p>
        </w:tc>
      </w:tr>
      <w:tr w:rsidR="009A64E6" w:rsidRPr="00BC0026" w14:paraId="0DE18DA4" w14:textId="77777777" w:rsidTr="007075CB">
        <w:trPr>
          <w:jc w:val="center"/>
          <w:ins w:id="236" w:author="Siva Swaminathan" w:date="2024-11-05T11:37:00Z"/>
        </w:trPr>
        <w:tc>
          <w:tcPr>
            <w:tcW w:w="1366" w:type="dxa"/>
            <w:tcBorders>
              <w:top w:val="single" w:sz="4" w:space="0" w:color="auto"/>
              <w:left w:val="single" w:sz="4" w:space="0" w:color="auto"/>
              <w:bottom w:val="single" w:sz="4" w:space="0" w:color="auto"/>
              <w:right w:val="single" w:sz="4" w:space="0" w:color="auto"/>
            </w:tcBorders>
          </w:tcPr>
          <w:p w14:paraId="1660AD3C" w14:textId="77777777" w:rsidR="009A64E6" w:rsidRPr="00BC0026" w:rsidRDefault="009A64E6" w:rsidP="007075CB">
            <w:pPr>
              <w:pStyle w:val="TAL"/>
              <w:rPr>
                <w:ins w:id="237" w:author="Siva Swaminathan" w:date="2024-11-05T11:37:00Z" w16du:dateUtc="2024-11-05T06:07:00Z"/>
                <w:lang w:eastAsia="zh-CN"/>
              </w:rPr>
            </w:pPr>
            <w:proofErr w:type="spellStart"/>
            <w:ins w:id="238" w:author="Siva Swaminathan" w:date="2024-11-05T11:37:00Z" w16du:dateUtc="2024-11-05T06:07:00Z">
              <w:r>
                <w:rPr>
                  <w:lang w:eastAsia="zh-CN"/>
                </w:rPr>
                <w:t>beamIndex</w:t>
              </w:r>
              <w:proofErr w:type="spellEnd"/>
            </w:ins>
          </w:p>
        </w:tc>
        <w:tc>
          <w:tcPr>
            <w:tcW w:w="4934" w:type="dxa"/>
            <w:tcBorders>
              <w:top w:val="single" w:sz="4" w:space="0" w:color="auto"/>
              <w:left w:val="single" w:sz="4" w:space="0" w:color="auto"/>
              <w:bottom w:val="single" w:sz="4" w:space="0" w:color="auto"/>
              <w:right w:val="single" w:sz="4" w:space="0" w:color="auto"/>
            </w:tcBorders>
          </w:tcPr>
          <w:p w14:paraId="15E2899A" w14:textId="77777777" w:rsidR="009A64E6" w:rsidRPr="00BC0026" w:rsidRDefault="009A64E6" w:rsidP="007075CB">
            <w:pPr>
              <w:pStyle w:val="TAL"/>
              <w:rPr>
                <w:ins w:id="239" w:author="Siva Swaminathan" w:date="2024-11-05T11:37:00Z" w16du:dateUtc="2024-11-05T06:07:00Z"/>
              </w:rPr>
            </w:pPr>
            <w:ins w:id="240" w:author="Siva Swaminathan" w:date="2024-11-05T11:38:00Z" w16du:dateUtc="2024-11-05T06:08:00Z">
              <w:r>
                <w:t xml:space="preserve">This specifies the </w:t>
              </w:r>
              <w:proofErr w:type="spellStart"/>
              <w:r>
                <w:t>beamIndex</w:t>
              </w:r>
              <w:proofErr w:type="spellEnd"/>
              <w:r>
                <w:t xml:space="preserve"> as referred in clause 4.3.40 of TS 28.</w:t>
              </w:r>
            </w:ins>
            <w:ins w:id="241" w:author="Siva Swaminathan" w:date="2024-11-05T11:39:00Z" w16du:dateUtc="2024-11-05T06:09:00Z">
              <w:r>
                <w:t>541 [15]</w:t>
              </w:r>
            </w:ins>
            <w:ins w:id="242" w:author="Siva Swaminathan" w:date="2024-11-05T11:40:00Z" w16du:dateUtc="2024-11-05T06:10:00Z">
              <w:r>
                <w:t xml:space="preserve"> to be activated or deactivated.</w:t>
              </w:r>
            </w:ins>
          </w:p>
        </w:tc>
        <w:tc>
          <w:tcPr>
            <w:tcW w:w="1595" w:type="dxa"/>
            <w:tcBorders>
              <w:top w:val="single" w:sz="4" w:space="0" w:color="auto"/>
              <w:left w:val="single" w:sz="4" w:space="0" w:color="auto"/>
              <w:bottom w:val="single" w:sz="4" w:space="0" w:color="auto"/>
              <w:right w:val="single" w:sz="4" w:space="0" w:color="auto"/>
            </w:tcBorders>
          </w:tcPr>
          <w:p w14:paraId="2EC59244" w14:textId="77777777" w:rsidR="009A64E6" w:rsidRPr="00BC0026" w:rsidRDefault="009A64E6" w:rsidP="007075CB">
            <w:pPr>
              <w:pStyle w:val="TAL"/>
              <w:rPr>
                <w:ins w:id="243" w:author="Siva Swaminathan" w:date="2024-11-05T11:37:00Z" w16du:dateUtc="2024-11-05T06:07:00Z"/>
                <w:lang w:eastAsia="zh-CN"/>
              </w:rPr>
            </w:pPr>
            <w:ins w:id="244" w:author="Siva Swaminathan" w:date="2024-11-05T11:39:00Z" w16du:dateUtc="2024-11-05T06:09:00Z">
              <w:r>
                <w:rPr>
                  <w:lang w:eastAsia="zh-CN"/>
                </w:rPr>
                <w:t>M</w:t>
              </w:r>
            </w:ins>
          </w:p>
        </w:tc>
        <w:tc>
          <w:tcPr>
            <w:tcW w:w="1685" w:type="dxa"/>
            <w:tcBorders>
              <w:top w:val="single" w:sz="4" w:space="0" w:color="auto"/>
              <w:left w:val="single" w:sz="4" w:space="0" w:color="auto"/>
              <w:bottom w:val="single" w:sz="4" w:space="0" w:color="auto"/>
              <w:right w:val="single" w:sz="4" w:space="0" w:color="auto"/>
            </w:tcBorders>
          </w:tcPr>
          <w:p w14:paraId="6C8912D1" w14:textId="24A343CD" w:rsidR="009A64E6" w:rsidRPr="00BC0026" w:rsidRDefault="009A64E6" w:rsidP="007075CB">
            <w:pPr>
              <w:keepNext/>
              <w:keepLines/>
              <w:spacing w:after="0"/>
              <w:rPr>
                <w:ins w:id="245" w:author="Siva Swaminathan" w:date="2024-11-05T11:39:00Z" w16du:dateUtc="2024-11-05T06:09:00Z"/>
                <w:rFonts w:ascii="Arial" w:hAnsi="Arial"/>
                <w:sz w:val="18"/>
                <w:szCs w:val="18"/>
              </w:rPr>
            </w:pPr>
            <w:ins w:id="246" w:author="Siva Swaminathan" w:date="2024-11-05T11:39:00Z" w16du:dateUtc="2024-11-05T06:09:00Z">
              <w:r w:rsidRPr="00BC0026">
                <w:rPr>
                  <w:rFonts w:ascii="Arial" w:hAnsi="Arial"/>
                  <w:sz w:val="18"/>
                  <w:szCs w:val="18"/>
                </w:rPr>
                <w:t xml:space="preserve">type: </w:t>
              </w:r>
              <w:r>
                <w:rPr>
                  <w:rFonts w:ascii="Arial" w:hAnsi="Arial"/>
                  <w:sz w:val="18"/>
                  <w:szCs w:val="18"/>
                </w:rPr>
                <w:t>Integer</w:t>
              </w:r>
            </w:ins>
          </w:p>
          <w:p w14:paraId="61A3CD24" w14:textId="77777777" w:rsidR="009A64E6" w:rsidRPr="00BC0026" w:rsidRDefault="009A64E6" w:rsidP="007075CB">
            <w:pPr>
              <w:keepNext/>
              <w:keepLines/>
              <w:spacing w:after="0"/>
              <w:rPr>
                <w:ins w:id="247" w:author="Siva Swaminathan" w:date="2024-11-05T11:39:00Z" w16du:dateUtc="2024-11-05T06:09:00Z"/>
                <w:rFonts w:ascii="Arial" w:hAnsi="Arial"/>
                <w:sz w:val="18"/>
                <w:szCs w:val="18"/>
              </w:rPr>
            </w:pPr>
            <w:ins w:id="248" w:author="Siva Swaminathan" w:date="2024-11-05T11:39:00Z" w16du:dateUtc="2024-11-05T06:09:00Z">
              <w:r w:rsidRPr="00BC0026">
                <w:rPr>
                  <w:rFonts w:ascii="Arial" w:hAnsi="Arial"/>
                  <w:sz w:val="18"/>
                  <w:szCs w:val="18"/>
                </w:rPr>
                <w:t xml:space="preserve">multiplicity: </w:t>
              </w:r>
              <w:r>
                <w:rPr>
                  <w:rFonts w:ascii="Arial" w:hAnsi="Arial"/>
                  <w:sz w:val="18"/>
                  <w:szCs w:val="18"/>
                </w:rPr>
                <w:t>*</w:t>
              </w:r>
            </w:ins>
          </w:p>
          <w:p w14:paraId="6401C999" w14:textId="77777777" w:rsidR="009A64E6" w:rsidRPr="00BC0026" w:rsidRDefault="009A64E6" w:rsidP="007075CB">
            <w:pPr>
              <w:keepNext/>
              <w:keepLines/>
              <w:spacing w:after="0"/>
              <w:rPr>
                <w:ins w:id="249" w:author="Siva Swaminathan" w:date="2024-11-05T11:39:00Z" w16du:dateUtc="2024-11-05T06:09:00Z"/>
                <w:rFonts w:ascii="Arial" w:hAnsi="Arial"/>
                <w:sz w:val="18"/>
                <w:szCs w:val="18"/>
              </w:rPr>
            </w:pPr>
            <w:proofErr w:type="spellStart"/>
            <w:ins w:id="250" w:author="Siva Swaminathan" w:date="2024-11-05T11:39:00Z" w16du:dateUtc="2024-11-05T06:09:00Z">
              <w:r w:rsidRPr="00BC0026">
                <w:rPr>
                  <w:rFonts w:ascii="Arial" w:hAnsi="Arial"/>
                  <w:sz w:val="18"/>
                  <w:szCs w:val="18"/>
                </w:rPr>
                <w:t>isOrdered</w:t>
              </w:r>
              <w:proofErr w:type="spellEnd"/>
              <w:r w:rsidRPr="00BC0026">
                <w:rPr>
                  <w:rFonts w:ascii="Arial" w:hAnsi="Arial"/>
                  <w:sz w:val="18"/>
                  <w:szCs w:val="18"/>
                </w:rPr>
                <w:t xml:space="preserve">: </w:t>
              </w:r>
              <w:r>
                <w:rPr>
                  <w:rFonts w:ascii="Arial" w:hAnsi="Arial"/>
                  <w:sz w:val="18"/>
                  <w:szCs w:val="18"/>
                </w:rPr>
                <w:t>True</w:t>
              </w:r>
            </w:ins>
          </w:p>
          <w:p w14:paraId="339FE586" w14:textId="77777777" w:rsidR="009A64E6" w:rsidRPr="00BC0026" w:rsidRDefault="009A64E6" w:rsidP="007075CB">
            <w:pPr>
              <w:keepNext/>
              <w:keepLines/>
              <w:spacing w:after="0"/>
              <w:rPr>
                <w:ins w:id="251" w:author="Siva Swaminathan" w:date="2024-11-05T11:39:00Z" w16du:dateUtc="2024-11-05T06:09:00Z"/>
                <w:rFonts w:ascii="Arial" w:hAnsi="Arial"/>
                <w:sz w:val="18"/>
                <w:szCs w:val="18"/>
              </w:rPr>
            </w:pPr>
            <w:proofErr w:type="spellStart"/>
            <w:ins w:id="252" w:author="Siva Swaminathan" w:date="2024-11-05T11:39:00Z" w16du:dateUtc="2024-11-05T06:09:00Z">
              <w:r w:rsidRPr="00BC0026">
                <w:rPr>
                  <w:rFonts w:ascii="Arial" w:hAnsi="Arial"/>
                  <w:sz w:val="18"/>
                  <w:szCs w:val="18"/>
                </w:rPr>
                <w:t>isUnique</w:t>
              </w:r>
              <w:proofErr w:type="spellEnd"/>
              <w:r w:rsidRPr="00BC0026">
                <w:rPr>
                  <w:rFonts w:ascii="Arial" w:hAnsi="Arial"/>
                  <w:sz w:val="18"/>
                  <w:szCs w:val="18"/>
                </w:rPr>
                <w:t xml:space="preserve">: </w:t>
              </w:r>
              <w:r>
                <w:rPr>
                  <w:rFonts w:ascii="Arial" w:hAnsi="Arial"/>
                  <w:sz w:val="18"/>
                  <w:szCs w:val="18"/>
                </w:rPr>
                <w:t>True</w:t>
              </w:r>
            </w:ins>
          </w:p>
          <w:p w14:paraId="18351196" w14:textId="77777777" w:rsidR="009A64E6" w:rsidRPr="00BC0026" w:rsidRDefault="009A64E6" w:rsidP="007075CB">
            <w:pPr>
              <w:keepNext/>
              <w:keepLines/>
              <w:spacing w:after="0"/>
              <w:rPr>
                <w:ins w:id="253" w:author="Siva Swaminathan" w:date="2024-11-05T11:39:00Z" w16du:dateUtc="2024-11-05T06:09:00Z"/>
                <w:rFonts w:ascii="Arial" w:hAnsi="Arial"/>
                <w:sz w:val="18"/>
                <w:szCs w:val="18"/>
              </w:rPr>
            </w:pPr>
            <w:proofErr w:type="spellStart"/>
            <w:ins w:id="254" w:author="Siva Swaminathan" w:date="2024-11-05T11:39:00Z" w16du:dateUtc="2024-11-05T06:09:00Z">
              <w:r w:rsidRPr="00BC0026">
                <w:rPr>
                  <w:rFonts w:ascii="Arial" w:hAnsi="Arial"/>
                  <w:sz w:val="18"/>
                  <w:szCs w:val="18"/>
                </w:rPr>
                <w:t>defaultValue</w:t>
              </w:r>
              <w:proofErr w:type="spellEnd"/>
              <w:r w:rsidRPr="00BC0026">
                <w:rPr>
                  <w:rFonts w:ascii="Arial" w:hAnsi="Arial"/>
                  <w:sz w:val="18"/>
                  <w:szCs w:val="18"/>
                </w:rPr>
                <w:t>: None</w:t>
              </w:r>
            </w:ins>
          </w:p>
          <w:p w14:paraId="46F05B0B" w14:textId="77777777" w:rsidR="009A64E6" w:rsidRPr="00BC0026" w:rsidRDefault="009A64E6" w:rsidP="007075CB">
            <w:pPr>
              <w:keepNext/>
              <w:keepLines/>
              <w:spacing w:after="0"/>
              <w:rPr>
                <w:ins w:id="255" w:author="Siva Swaminathan" w:date="2024-11-05T11:37:00Z" w16du:dateUtc="2024-11-05T06:07:00Z"/>
                <w:rFonts w:ascii="Arial" w:hAnsi="Arial"/>
                <w:sz w:val="18"/>
                <w:szCs w:val="18"/>
              </w:rPr>
            </w:pPr>
            <w:proofErr w:type="spellStart"/>
            <w:ins w:id="256" w:author="Siva Swaminathan" w:date="2024-11-05T11:39:00Z" w16du:dateUtc="2024-11-05T06:09:00Z">
              <w:r w:rsidRPr="00BC0026">
                <w:rPr>
                  <w:rFonts w:ascii="Arial" w:hAnsi="Arial"/>
                  <w:sz w:val="18"/>
                  <w:szCs w:val="18"/>
                </w:rPr>
                <w:t>isNullable</w:t>
              </w:r>
              <w:proofErr w:type="spellEnd"/>
              <w:r w:rsidRPr="00BC0026">
                <w:rPr>
                  <w:rFonts w:ascii="Arial" w:hAnsi="Arial"/>
                  <w:sz w:val="18"/>
                  <w:szCs w:val="18"/>
                </w:rPr>
                <w:t>: False</w:t>
              </w:r>
            </w:ins>
          </w:p>
        </w:tc>
      </w:tr>
    </w:tbl>
    <w:p w14:paraId="5A16736E" w14:textId="77777777" w:rsidR="00F30CE3" w:rsidRDefault="00F30CE3">
      <w:pPr>
        <w:rPr>
          <w:noProof/>
        </w:rPr>
      </w:pPr>
    </w:p>
    <w:p w14:paraId="6F5CA393" w14:textId="77777777" w:rsidR="00F30CE3" w:rsidRDefault="00F30CE3">
      <w:pPr>
        <w:rPr>
          <w:noProof/>
        </w:rPr>
      </w:pPr>
    </w:p>
    <w:p w14:paraId="15D23E57" w14:textId="4365976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AE672E3" w14:textId="77777777" w:rsidR="00F30CE3" w:rsidRDefault="00F30CE3">
      <w:pPr>
        <w:rPr>
          <w:noProof/>
        </w:rPr>
      </w:pPr>
    </w:p>
    <w:sectPr w:rsidR="00F30C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36CBF" w14:textId="77777777" w:rsidR="00205823" w:rsidRDefault="00205823">
      <w:r>
        <w:separator/>
      </w:r>
    </w:p>
  </w:endnote>
  <w:endnote w:type="continuationSeparator" w:id="0">
    <w:p w14:paraId="34A28E68" w14:textId="77777777" w:rsidR="00205823" w:rsidRDefault="00205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C4523" w14:textId="77777777" w:rsidR="00205823" w:rsidRDefault="00205823">
      <w:r>
        <w:separator/>
      </w:r>
    </w:p>
  </w:footnote>
  <w:footnote w:type="continuationSeparator" w:id="0">
    <w:p w14:paraId="38E03833" w14:textId="77777777" w:rsidR="00205823" w:rsidRDefault="00205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5D054B"/>
    <w:multiLevelType w:val="hybridMultilevel"/>
    <w:tmpl w:val="72F6C3C8"/>
    <w:lvl w:ilvl="0" w:tplc="B26EDAD4">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4031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yMDY1s7C0NDc3NrBU0lEKTi0uzszPAykwqQUA2Quc3CwAAAA="/>
  </w:docVars>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05823"/>
    <w:rsid w:val="0026004D"/>
    <w:rsid w:val="002640DD"/>
    <w:rsid w:val="002664A9"/>
    <w:rsid w:val="00270B5D"/>
    <w:rsid w:val="00275D12"/>
    <w:rsid w:val="00284FEB"/>
    <w:rsid w:val="002860C4"/>
    <w:rsid w:val="002B5741"/>
    <w:rsid w:val="002D1F5B"/>
    <w:rsid w:val="002E472E"/>
    <w:rsid w:val="00305409"/>
    <w:rsid w:val="003408EB"/>
    <w:rsid w:val="003609EF"/>
    <w:rsid w:val="0036231A"/>
    <w:rsid w:val="00374DD4"/>
    <w:rsid w:val="0038773A"/>
    <w:rsid w:val="00396F2B"/>
    <w:rsid w:val="003E1A36"/>
    <w:rsid w:val="00410371"/>
    <w:rsid w:val="004242F1"/>
    <w:rsid w:val="004B06C7"/>
    <w:rsid w:val="004B75B7"/>
    <w:rsid w:val="00502B50"/>
    <w:rsid w:val="005120DA"/>
    <w:rsid w:val="005141D9"/>
    <w:rsid w:val="0051580D"/>
    <w:rsid w:val="00542BA4"/>
    <w:rsid w:val="00547111"/>
    <w:rsid w:val="00592D74"/>
    <w:rsid w:val="005D6A05"/>
    <w:rsid w:val="005E2C44"/>
    <w:rsid w:val="00605F11"/>
    <w:rsid w:val="00621188"/>
    <w:rsid w:val="006257ED"/>
    <w:rsid w:val="0063611F"/>
    <w:rsid w:val="00653DE4"/>
    <w:rsid w:val="00665C47"/>
    <w:rsid w:val="00695808"/>
    <w:rsid w:val="006B46FB"/>
    <w:rsid w:val="006E21FB"/>
    <w:rsid w:val="007512B3"/>
    <w:rsid w:val="00792342"/>
    <w:rsid w:val="007934AB"/>
    <w:rsid w:val="007977A8"/>
    <w:rsid w:val="007B512A"/>
    <w:rsid w:val="007C2097"/>
    <w:rsid w:val="007D35C8"/>
    <w:rsid w:val="007D6A07"/>
    <w:rsid w:val="007F4A3B"/>
    <w:rsid w:val="007F7259"/>
    <w:rsid w:val="008040A8"/>
    <w:rsid w:val="00823CA1"/>
    <w:rsid w:val="008279FA"/>
    <w:rsid w:val="00835593"/>
    <w:rsid w:val="008626E7"/>
    <w:rsid w:val="00870287"/>
    <w:rsid w:val="00870EE7"/>
    <w:rsid w:val="008863B9"/>
    <w:rsid w:val="008A45A6"/>
    <w:rsid w:val="008D3CCC"/>
    <w:rsid w:val="008F08DD"/>
    <w:rsid w:val="008F3789"/>
    <w:rsid w:val="008F686C"/>
    <w:rsid w:val="009148DE"/>
    <w:rsid w:val="009260E6"/>
    <w:rsid w:val="00941E30"/>
    <w:rsid w:val="00944B98"/>
    <w:rsid w:val="009531B0"/>
    <w:rsid w:val="009741B3"/>
    <w:rsid w:val="009777D9"/>
    <w:rsid w:val="00991B88"/>
    <w:rsid w:val="009A5753"/>
    <w:rsid w:val="009A579D"/>
    <w:rsid w:val="009A64E6"/>
    <w:rsid w:val="009C728E"/>
    <w:rsid w:val="009E3297"/>
    <w:rsid w:val="009F734F"/>
    <w:rsid w:val="00A0715D"/>
    <w:rsid w:val="00A246B6"/>
    <w:rsid w:val="00A47E70"/>
    <w:rsid w:val="00A50CF0"/>
    <w:rsid w:val="00A54620"/>
    <w:rsid w:val="00A7671C"/>
    <w:rsid w:val="00AA2CBC"/>
    <w:rsid w:val="00AC5242"/>
    <w:rsid w:val="00AC5820"/>
    <w:rsid w:val="00AD1CD8"/>
    <w:rsid w:val="00AD3A35"/>
    <w:rsid w:val="00B0218B"/>
    <w:rsid w:val="00B258BB"/>
    <w:rsid w:val="00B67B97"/>
    <w:rsid w:val="00B8483B"/>
    <w:rsid w:val="00B968C8"/>
    <w:rsid w:val="00BA3EC5"/>
    <w:rsid w:val="00BA51D9"/>
    <w:rsid w:val="00BB5DA1"/>
    <w:rsid w:val="00BB5DFC"/>
    <w:rsid w:val="00BD279D"/>
    <w:rsid w:val="00BD6BB8"/>
    <w:rsid w:val="00C66BA2"/>
    <w:rsid w:val="00C870F6"/>
    <w:rsid w:val="00C95985"/>
    <w:rsid w:val="00CC5026"/>
    <w:rsid w:val="00CC68D0"/>
    <w:rsid w:val="00D03F9A"/>
    <w:rsid w:val="00D06D51"/>
    <w:rsid w:val="00D24991"/>
    <w:rsid w:val="00D50255"/>
    <w:rsid w:val="00D61962"/>
    <w:rsid w:val="00D66520"/>
    <w:rsid w:val="00D84AE9"/>
    <w:rsid w:val="00D9124E"/>
    <w:rsid w:val="00DD05EA"/>
    <w:rsid w:val="00DE34CF"/>
    <w:rsid w:val="00E13F3D"/>
    <w:rsid w:val="00E34898"/>
    <w:rsid w:val="00E752F2"/>
    <w:rsid w:val="00E90057"/>
    <w:rsid w:val="00E92A93"/>
    <w:rsid w:val="00EB09B7"/>
    <w:rsid w:val="00EE7D7C"/>
    <w:rsid w:val="00EE7EB7"/>
    <w:rsid w:val="00F25D98"/>
    <w:rsid w:val="00F300FB"/>
    <w:rsid w:val="00F30C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F30CE3"/>
    <w:rPr>
      <w:rFonts w:ascii="Times New Roman" w:hAnsi="Times New Roman"/>
      <w:lang w:val="en-GB" w:eastAsia="en-US"/>
    </w:rPr>
  </w:style>
  <w:style w:type="character" w:customStyle="1" w:styleId="EXCar">
    <w:name w:val="EX Car"/>
    <w:link w:val="EX"/>
    <w:qFormat/>
    <w:locked/>
    <w:rsid w:val="00F30CE3"/>
    <w:rPr>
      <w:rFonts w:ascii="Times New Roman" w:hAnsi="Times New Roman"/>
      <w:lang w:val="en-GB" w:eastAsia="en-US"/>
    </w:rPr>
  </w:style>
  <w:style w:type="paragraph" w:styleId="Revision">
    <w:name w:val="Revision"/>
    <w:hidden/>
    <w:uiPriority w:val="99"/>
    <w:semiHidden/>
    <w:rsid w:val="00F30CE3"/>
    <w:rPr>
      <w:rFonts w:ascii="Times New Roman" w:hAnsi="Times New Roman"/>
      <w:lang w:val="en-GB" w:eastAsia="en-US"/>
    </w:rPr>
  </w:style>
  <w:style w:type="character" w:customStyle="1" w:styleId="TALChar">
    <w:name w:val="TAL Char"/>
    <w:link w:val="TAL"/>
    <w:qFormat/>
    <w:rsid w:val="00AC5242"/>
    <w:rPr>
      <w:rFonts w:ascii="Arial" w:hAnsi="Arial"/>
      <w:sz w:val="18"/>
      <w:lang w:val="en-GB" w:eastAsia="en-US"/>
    </w:rPr>
  </w:style>
  <w:style w:type="character" w:customStyle="1" w:styleId="TAHChar">
    <w:name w:val="TAH Char"/>
    <w:link w:val="TAH"/>
    <w:rsid w:val="00AC5242"/>
    <w:rPr>
      <w:rFonts w:ascii="Arial" w:hAnsi="Arial"/>
      <w:b/>
      <w:sz w:val="18"/>
      <w:lang w:val="en-GB" w:eastAsia="en-US"/>
    </w:rPr>
  </w:style>
  <w:style w:type="character" w:customStyle="1" w:styleId="THChar">
    <w:name w:val="TH Char"/>
    <w:link w:val="TH"/>
    <w:qFormat/>
    <w:rsid w:val="00AC5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ustomXml" Target="../customXml/item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RBI5PAMIO524-1616901215-33996</_dlc_DocId>
    <HideFromDelve xmlns="71c5aaf6-e6ce-465b-b873-5148d2a4c105" xsi:nil="true"/>
    <Comments xmlns="3f2ce089-3858-4176-9a21-a30f9204848e" xsi:nil="true"/>
    <_dlc_DocIdUrl xmlns="71c5aaf6-e6ce-465b-b873-5148d2a4c105">
      <Url>https://nokia.sharepoint.com/sites/gxp/_layouts/15/DocIdRedir.aspx?ID=RBI5PAMIO524-1616901215-33996</Url>
      <Description>RBI5PAMIO524-1616901215-33996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0A04F3F-7C9E-4F4D-B7CF-2812A2AF833C}">
  <ds:schemaRefs>
    <ds:schemaRef ds:uri="Microsoft.SharePoint.Taxonomy.ContentTypeSync"/>
  </ds:schemaRefs>
</ds:datastoreItem>
</file>

<file path=customXml/itemProps3.xml><?xml version="1.0" encoding="utf-8"?>
<ds:datastoreItem xmlns:ds="http://schemas.openxmlformats.org/officeDocument/2006/customXml" ds:itemID="{B0A0CF6E-4CF8-4384-BB35-B30F300E4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98FB8A-2A85-4F84-90D0-9A654D040035}">
  <ds:schemaRefs>
    <ds:schemaRef ds:uri="http://schemas.microsoft.com/sharepoint/v3/contenttype/forms"/>
  </ds:schemaRefs>
</ds:datastoreItem>
</file>

<file path=customXml/itemProps5.xml><?xml version="1.0" encoding="utf-8"?>
<ds:datastoreItem xmlns:ds="http://schemas.openxmlformats.org/officeDocument/2006/customXml" ds:itemID="{C6E4A28F-CE5B-4E1A-A7F9-911315E58804}">
  <ds:schemaRefs>
    <ds:schemaRef ds:uri="http://schemas.microsoft.com/sharepoint/events"/>
  </ds:schemaRefs>
</ds:datastoreItem>
</file>

<file path=customXml/itemProps6.xml><?xml version="1.0" encoding="utf-8"?>
<ds:datastoreItem xmlns:ds="http://schemas.openxmlformats.org/officeDocument/2006/customXml" ds:itemID="{DFC1B5EC-21F4-421C-B038-AC360B04EA48}"/>
</file>

<file path=docProps/app.xml><?xml version="1.0" encoding="utf-8"?>
<Properties xmlns="http://schemas.openxmlformats.org/officeDocument/2006/extended-properties" xmlns:vt="http://schemas.openxmlformats.org/officeDocument/2006/docPropsVTypes">
  <Template>3GPP_70.dot</Template>
  <TotalTime>62</TotalTime>
  <Pages>8</Pages>
  <Words>2387</Words>
  <Characters>13607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SR-01</cp:lastModifiedBy>
  <cp:revision>38</cp:revision>
  <cp:lastPrinted>1899-12-31T23:00:00Z</cp:lastPrinted>
  <dcterms:created xsi:type="dcterms:W3CDTF">2020-02-03T08:32:00Z</dcterms:created>
  <dcterms:modified xsi:type="dcterms:W3CDTF">2024-11-08T08:01:00Z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545b8220-7842-49d5-b57e-7c511bd83385</vt:lpwstr>
  </property>
</Properties>
</file>